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0B7E4A">
        <w:rPr>
          <w:rFonts w:ascii="Arial" w:eastAsia="Arial Unicode MS" w:hAnsi="Arial" w:cs="Arial"/>
          <w:b/>
          <w:bCs/>
          <w:sz w:val="24"/>
        </w:rPr>
        <w:t>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6F0C52" w:rsidRPr="006F0C52">
        <w:rPr>
          <w:rFonts w:ascii="Arial" w:eastAsia="Arial Unicode MS" w:hAnsi="Arial" w:cs="Arial"/>
          <w:b/>
          <w:bCs/>
          <w:i/>
          <w:sz w:val="28"/>
        </w:rPr>
        <w:t>S2-2108536</w:t>
      </w:r>
      <w:bookmarkStart w:id="0" w:name="_GoBack"/>
      <w:bookmarkEnd w:id="0"/>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57A9C">
        <w:rPr>
          <w:rFonts w:ascii="Arial" w:eastAsia="Arial Unicode MS" w:hAnsi="Arial" w:cs="Arial"/>
          <w:b/>
          <w:bCs/>
          <w:sz w:val="24"/>
        </w:rPr>
        <w:t>November</w:t>
      </w:r>
      <w:r w:rsidRPr="00880B08">
        <w:rPr>
          <w:rFonts w:ascii="Arial" w:eastAsia="Arial Unicode MS" w:hAnsi="Arial" w:cs="Arial"/>
          <w:b/>
          <w:bCs/>
          <w:sz w:val="24"/>
        </w:rPr>
        <w:t xml:space="preserve"> </w:t>
      </w:r>
      <w:r w:rsidR="00BC133C">
        <w:rPr>
          <w:rFonts w:ascii="Arial" w:eastAsia="Arial Unicode MS" w:hAnsi="Arial" w:cs="Arial"/>
          <w:b/>
          <w:bCs/>
          <w:sz w:val="24"/>
        </w:rPr>
        <w:t>15</w:t>
      </w:r>
      <w:r w:rsidRPr="00880B08">
        <w:rPr>
          <w:rFonts w:ascii="Arial" w:eastAsia="Arial Unicode MS" w:hAnsi="Arial" w:cs="Arial"/>
          <w:b/>
          <w:bCs/>
          <w:sz w:val="24"/>
        </w:rPr>
        <w:t xml:space="preserve"> – </w:t>
      </w:r>
      <w:r w:rsidR="00BC133C">
        <w:rPr>
          <w:rFonts w:ascii="Arial" w:eastAsia="Arial Unicode MS" w:hAnsi="Arial" w:cs="Arial"/>
          <w:b/>
          <w:bCs/>
          <w:sz w:val="24"/>
        </w:rPr>
        <w:t>19</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ETRI-rev" w:date="2021-11-08T15:24:00Z">
        <w:r w:rsidR="00E828BA">
          <w:rPr>
            <w:rFonts w:ascii="Arial" w:hAnsi="Arial" w:cs="Arial"/>
            <w:b/>
          </w:rPr>
          <w:t xml:space="preserve">, </w:t>
        </w:r>
        <w:r w:rsidR="00E828BA" w:rsidRPr="00E828BA">
          <w:rPr>
            <w:rFonts w:ascii="Arial" w:hAnsi="Arial" w:cs="Arial"/>
            <w:b/>
            <w:highlight w:val="green"/>
            <w:rPrChange w:id="2" w:author="ETRI-rev" w:date="2021-11-08T15:25:00Z">
              <w:rPr>
                <w:rFonts w:ascii="Arial" w:hAnsi="Arial" w:cs="Arial"/>
                <w:b/>
              </w:rPr>
            </w:rPrChange>
          </w:rPr>
          <w:t>ETRI</w:t>
        </w:r>
      </w:ins>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D0CBA" w:rsidRPr="00DD0CBA">
        <w:rPr>
          <w:rFonts w:ascii="Arial" w:hAnsi="Arial" w:cs="Arial"/>
          <w:b/>
        </w:rPr>
        <w:t xml:space="preserve">Discussion on ML model </w:t>
      </w:r>
      <w:r w:rsidR="00C50070" w:rsidRPr="00DD0CBA">
        <w:rPr>
          <w:rFonts w:ascii="Arial" w:hAnsi="Arial" w:cs="Arial"/>
          <w:b/>
        </w:rPr>
        <w:t>transferring</w:t>
      </w:r>
      <w:r w:rsidR="00DD0CBA" w:rsidRPr="00DD0CBA">
        <w:rPr>
          <w:rFonts w:ascii="Arial" w:hAnsi="Arial" w:cs="Arial"/>
          <w:b/>
        </w:rPr>
        <w:t xml:space="preserve"> during the analytics context transfer</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DA2C6A">
        <w:rPr>
          <w:rFonts w:ascii="Arial" w:hAnsi="Arial" w:cs="Arial"/>
          <w:b/>
        </w:rPr>
        <w:t>Discussion</w:t>
      </w:r>
      <w:r w:rsidR="00C61B3A" w:rsidRPr="00DA2C6A">
        <w:rPr>
          <w:rFonts w:ascii="Arial" w:hAnsi="Arial" w:cs="Arial"/>
          <w:b/>
        </w:rPr>
        <w:t xml:space="preserve"> </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A2C6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w:t>
      </w:r>
      <w:r w:rsidRPr="00AA151E">
        <w:rPr>
          <w:rFonts w:ascii="Arial" w:hAnsi="Arial" w:cs="Arial"/>
          <w:b/>
        </w:rPr>
        <w:t>k Item / Release:</w:t>
      </w:r>
      <w:r w:rsidRPr="00AA151E">
        <w:rPr>
          <w:rFonts w:ascii="Arial" w:hAnsi="Arial" w:cs="Arial"/>
          <w:b/>
        </w:rPr>
        <w:tab/>
      </w:r>
      <w:r w:rsidR="00DA2C6A" w:rsidRPr="00AA151E">
        <w:rPr>
          <w:rFonts w:ascii="Arial" w:hAnsi="Arial" w:cs="Arial"/>
          <w:b/>
        </w:rPr>
        <w:t>eNA_Ph2</w:t>
      </w:r>
      <w:r w:rsidR="00E2205A" w:rsidRPr="00AA151E">
        <w:rPr>
          <w:rFonts w:ascii="Arial" w:hAnsi="Arial" w:cs="Arial"/>
          <w:b/>
        </w:rPr>
        <w:t xml:space="preserve"> / Rel-</w:t>
      </w:r>
      <w:r w:rsidR="00DA2C6A" w:rsidRPr="00AA151E">
        <w:rPr>
          <w:rFonts w:ascii="Arial" w:hAnsi="Arial" w:cs="Arial"/>
          <w:b/>
        </w:rPr>
        <w:t>17</w:t>
      </w:r>
    </w:p>
    <w:p w:rsidR="00EF48DB" w:rsidRPr="00927C1B" w:rsidRDefault="00A24F28" w:rsidP="00EC53AC">
      <w:pPr>
        <w:jc w:val="both"/>
        <w:rPr>
          <w:rFonts w:ascii="Arial" w:hAnsi="Arial" w:cs="Arial"/>
          <w:i/>
        </w:rPr>
      </w:pPr>
      <w:r w:rsidRPr="00927C1B">
        <w:rPr>
          <w:rFonts w:ascii="Arial" w:hAnsi="Arial" w:cs="Arial"/>
          <w:i/>
        </w:rPr>
        <w:t xml:space="preserve">Abstract: </w:t>
      </w:r>
      <w:r w:rsidR="00DC4383" w:rsidRPr="008D1E14">
        <w:rPr>
          <w:rFonts w:ascii="Arial" w:hAnsi="Arial" w:cs="Arial"/>
          <w:i/>
        </w:rPr>
        <w:t xml:space="preserve">This contribution </w:t>
      </w:r>
      <w:r w:rsidR="00DC4383">
        <w:rPr>
          <w:rFonts w:ascii="Arial" w:hAnsi="Arial" w:cs="Arial"/>
          <w:i/>
        </w:rPr>
        <w:t xml:space="preserve">proposes to discussion on the ML model </w:t>
      </w:r>
      <w:r w:rsidR="008D1E14">
        <w:rPr>
          <w:rFonts w:ascii="Arial" w:hAnsi="Arial" w:cs="Arial"/>
          <w:i/>
        </w:rPr>
        <w:t>transferring</w:t>
      </w:r>
      <w:r w:rsidR="00DC4383">
        <w:rPr>
          <w:rFonts w:ascii="Arial" w:hAnsi="Arial" w:cs="Arial"/>
          <w:i/>
        </w:rPr>
        <w:t xml:space="preserve"> during the analytics context transfer from source NWDAF to target NWDAF.</w:t>
      </w:r>
    </w:p>
    <w:p w:rsidR="00A93620" w:rsidRDefault="00B3593E" w:rsidP="00B3593E">
      <w:pPr>
        <w:pStyle w:val="1"/>
      </w:pPr>
      <w:r w:rsidRPr="00927C1B">
        <w:t xml:space="preserve">1. </w:t>
      </w:r>
      <w:r w:rsidR="00B20D2B">
        <w:rPr>
          <w:lang w:eastAsia="zh-CN"/>
        </w:rPr>
        <w:t>Introduction</w:t>
      </w:r>
    </w:p>
    <w:p w:rsidR="001E4B5F" w:rsidRDefault="001E4B5F" w:rsidP="00294B58">
      <w:pPr>
        <w:rPr>
          <w:rFonts w:eastAsia="MS Mincho"/>
        </w:rPr>
      </w:pPr>
      <w:r>
        <w:rPr>
          <w:rFonts w:eastAsia="MS Mincho" w:hint="eastAsia"/>
        </w:rPr>
        <w:t>Before the SA2#</w:t>
      </w:r>
      <w:r>
        <w:rPr>
          <w:rFonts w:eastAsia="MS Mincho"/>
        </w:rPr>
        <w:t xml:space="preserve">147E meeting, during the procedure for </w:t>
      </w:r>
      <w:r>
        <w:rPr>
          <w:lang w:eastAsia="ko-KR"/>
        </w:rPr>
        <w:t xml:space="preserve">analytics subscription transfer initiated by source NWDAF, two optional parameters </w:t>
      </w:r>
      <w:r w:rsidRPr="00AF3719">
        <w:rPr>
          <w:b/>
          <w:u w:val="single"/>
          <w:lang w:eastAsia="ko-KR"/>
        </w:rPr>
        <w:t xml:space="preserve">i.e. the ML Model Information and the ML model provider NWDAF ID(s) </w:t>
      </w:r>
      <w:r>
        <w:rPr>
          <w:lang w:eastAsia="ko-KR"/>
        </w:rPr>
        <w:t>can be transferred from the source NWDAF to the target NWDAF.</w:t>
      </w:r>
    </w:p>
    <w:p w:rsidR="00D97986" w:rsidRPr="001E782A" w:rsidRDefault="00B61F43" w:rsidP="00D97986">
      <w:pPr>
        <w:pStyle w:val="TH"/>
        <w:rPr>
          <w:i/>
          <w:lang w:eastAsia="ko-KR"/>
        </w:rPr>
      </w:pPr>
      <w:r w:rsidRPr="001E782A">
        <w:rPr>
          <w:i/>
        </w:rPr>
        <w:object w:dxaOrig="10231" w:dyaOrig="11806">
          <v:shape id="_x0000_i1025" type="#_x0000_t75" style="width:301.45pt;height:349.8pt" o:ole="">
            <v:imagedata r:id="rId13" o:title=""/>
          </v:shape>
          <o:OLEObject Type="Embed" ProgID="Visio.Drawing.15" ShapeID="_x0000_i1025" DrawAspect="Content" ObjectID="_1697895638" r:id="rId14"/>
        </w:object>
      </w:r>
    </w:p>
    <w:p w:rsidR="00D97986" w:rsidRPr="001E782A" w:rsidRDefault="00D97986" w:rsidP="00D97986">
      <w:pPr>
        <w:pStyle w:val="TF"/>
        <w:rPr>
          <w:i/>
          <w:lang w:eastAsia="ko-KR"/>
        </w:rPr>
      </w:pPr>
      <w:r w:rsidRPr="001E782A">
        <w:rPr>
          <w:i/>
          <w:lang w:eastAsia="ko-KR"/>
        </w:rPr>
        <w:t>Figure 6.1B.2.2-1: Analytics subscription transfer initiated by source NWDAF</w:t>
      </w:r>
    </w:p>
    <w:p w:rsidR="003B7D54" w:rsidRDefault="003B7D54" w:rsidP="003B7D54">
      <w:pPr>
        <w:rPr>
          <w:rFonts w:eastAsia="MS Mincho"/>
        </w:rPr>
      </w:pPr>
      <w:r>
        <w:rPr>
          <w:rFonts w:eastAsia="MS Mincho" w:hint="eastAsia"/>
        </w:rPr>
        <w:t xml:space="preserve">During the </w:t>
      </w:r>
      <w:r>
        <w:rPr>
          <w:rFonts w:eastAsia="MS Mincho"/>
        </w:rPr>
        <w:t>SA2#147E meeting, the 23.288 CR i.e. S2-2107321 propose</w:t>
      </w:r>
      <w:r w:rsidR="008904D8">
        <w:rPr>
          <w:rFonts w:eastAsia="MS Mincho"/>
        </w:rPr>
        <w:t>d</w:t>
      </w:r>
      <w:r>
        <w:rPr>
          <w:rFonts w:eastAsia="MS Mincho"/>
        </w:rPr>
        <w:t xml:space="preserve"> to</w:t>
      </w:r>
      <w:r w:rsidRPr="008C36E4">
        <w:rPr>
          <w:rFonts w:eastAsia="MS Mincho"/>
          <w:b/>
        </w:rPr>
        <w:t xml:space="preserve"> </w:t>
      </w:r>
      <w:r w:rsidRPr="008C36E4">
        <w:rPr>
          <w:rFonts w:eastAsia="MS Mincho"/>
        </w:rPr>
        <w:t xml:space="preserve">remove the ML Model Information </w:t>
      </w:r>
      <w:r w:rsidR="009A4D05" w:rsidRPr="008C36E4">
        <w:rPr>
          <w:rFonts w:eastAsia="MS Mincho"/>
        </w:rPr>
        <w:t>b</w:t>
      </w:r>
      <w:r w:rsidR="009A4D05">
        <w:rPr>
          <w:rFonts w:eastAsia="MS Mincho"/>
        </w:rPr>
        <w:t xml:space="preserve">ased on </w:t>
      </w:r>
      <w:r w:rsidR="007F21F3">
        <w:rPr>
          <w:rFonts w:eastAsia="MS Mincho"/>
        </w:rPr>
        <w:t>R17</w:t>
      </w:r>
      <w:r w:rsidR="009A4D05">
        <w:rPr>
          <w:rFonts w:eastAsia="MS Mincho"/>
        </w:rPr>
        <w:t xml:space="preserve"> </w:t>
      </w:r>
      <w:r w:rsidR="00C05D89">
        <w:rPr>
          <w:rFonts w:eastAsia="MS Mincho"/>
        </w:rPr>
        <w:t>conclusion</w:t>
      </w:r>
      <w:r w:rsidR="007F21F3">
        <w:rPr>
          <w:rFonts w:eastAsia="MS Mincho"/>
        </w:rPr>
        <w:t xml:space="preserve"> </w:t>
      </w:r>
      <w:r w:rsidR="00CA233B" w:rsidRPr="00565478">
        <w:rPr>
          <w:rFonts w:eastAsia="MS Mincho"/>
        </w:rPr>
        <w:t>“</w:t>
      </w:r>
      <w:r w:rsidR="00F16A24" w:rsidRPr="00565478">
        <w:rPr>
          <w:rFonts w:eastAsia="MS Mincho"/>
          <w:i/>
        </w:rPr>
        <w:t xml:space="preserve">NWDAF containing AnLF </w:t>
      </w:r>
      <w:r w:rsidR="0018534B" w:rsidRPr="008C36E4">
        <w:rPr>
          <w:rFonts w:eastAsia="MS Mincho"/>
          <w:b/>
          <w:i/>
          <w:u w:val="single"/>
        </w:rPr>
        <w:t xml:space="preserve">can </w:t>
      </w:r>
      <w:r w:rsidR="00F16A24" w:rsidRPr="008C36E4">
        <w:rPr>
          <w:rFonts w:eastAsia="MS Mincho"/>
          <w:b/>
          <w:i/>
          <w:u w:val="single"/>
        </w:rPr>
        <w:t>only retrieve</w:t>
      </w:r>
      <w:r w:rsidR="00F16A24" w:rsidRPr="008C36E4">
        <w:rPr>
          <w:rFonts w:eastAsia="MS Mincho"/>
          <w:b/>
          <w:i/>
        </w:rPr>
        <w:t xml:space="preserve"> </w:t>
      </w:r>
      <w:r w:rsidR="00F16A24" w:rsidRPr="00565478">
        <w:rPr>
          <w:rFonts w:eastAsia="MS Mincho"/>
          <w:i/>
        </w:rPr>
        <w:t xml:space="preserve">the ML model information from the set of configured </w:t>
      </w:r>
      <w:r w:rsidR="00D4479E" w:rsidRPr="00565478">
        <w:rPr>
          <w:rFonts w:eastAsia="MS Mincho"/>
          <w:i/>
        </w:rPr>
        <w:t xml:space="preserve">NWDAF containing </w:t>
      </w:r>
      <w:r w:rsidR="00F16A24" w:rsidRPr="00565478">
        <w:rPr>
          <w:rFonts w:eastAsia="MS Mincho"/>
          <w:i/>
        </w:rPr>
        <w:t>MTLFs in the NWDAF containing AnLF</w:t>
      </w:r>
      <w:r w:rsidR="00CA233B" w:rsidRPr="00565478">
        <w:rPr>
          <w:rFonts w:eastAsia="MS Mincho"/>
        </w:rPr>
        <w:t>”</w:t>
      </w:r>
      <w:r w:rsidR="009A4D05">
        <w:rPr>
          <w:rFonts w:eastAsia="MS Mincho"/>
        </w:rPr>
        <w:t>. The CR believes the sentence</w:t>
      </w:r>
      <w:r w:rsidR="009B52C2">
        <w:rPr>
          <w:rFonts w:eastAsia="MS Mincho"/>
        </w:rPr>
        <w:t xml:space="preserve"> prevents</w:t>
      </w:r>
      <w:r w:rsidR="002B56BA">
        <w:rPr>
          <w:rFonts w:eastAsia="MS Mincho"/>
        </w:rPr>
        <w:t xml:space="preserve"> target NWDAF to </w:t>
      </w:r>
      <w:ins w:id="3" w:author="ETRI-rev" w:date="2021-11-08T13:14:00Z">
        <w:r w:rsidR="004120AA" w:rsidRPr="00F04C66">
          <w:rPr>
            <w:rFonts w:eastAsia="MS Mincho"/>
            <w:b/>
            <w:highlight w:val="green"/>
            <w:u w:val="single"/>
            <w:rPrChange w:id="4" w:author="ETRI-rev" w:date="2021-11-08T15:04:00Z">
              <w:rPr>
                <w:rFonts w:eastAsia="MS Mincho"/>
                <w:b/>
                <w:highlight w:val="yellow"/>
                <w:u w:val="single"/>
              </w:rPr>
            </w:rPrChange>
          </w:rPr>
          <w:t xml:space="preserve">proactively </w:t>
        </w:r>
      </w:ins>
      <w:ins w:id="5" w:author="ETRI-rev" w:date="2021-11-08T15:03:00Z">
        <w:r w:rsidR="00834F5E" w:rsidRPr="00F04C66">
          <w:rPr>
            <w:rFonts w:eastAsia="MS Mincho"/>
            <w:b/>
            <w:highlight w:val="green"/>
            <w:u w:val="single"/>
            <w:rPrChange w:id="6" w:author="ETRI-rev" w:date="2021-11-08T15:04:00Z">
              <w:rPr>
                <w:rFonts w:eastAsia="MS Mincho"/>
                <w:b/>
                <w:highlight w:val="yellow"/>
                <w:u w:val="single"/>
              </w:rPr>
            </w:rPrChange>
          </w:rPr>
          <w:t>retrieve</w:t>
        </w:r>
      </w:ins>
      <w:ins w:id="7" w:author="ETRI-rev" w:date="2021-11-08T13:14:00Z">
        <w:r w:rsidR="004120AA" w:rsidRPr="00F04C66">
          <w:rPr>
            <w:rFonts w:eastAsia="MS Mincho"/>
            <w:b/>
            <w:highlight w:val="green"/>
            <w:u w:val="single"/>
            <w:rPrChange w:id="8" w:author="ETRI-rev" w:date="2021-11-08T15:04:00Z">
              <w:rPr>
                <w:rFonts w:eastAsia="MS Mincho"/>
                <w:b/>
                <w:highlight w:val="yellow"/>
                <w:u w:val="single"/>
              </w:rPr>
            </w:rPrChange>
          </w:rPr>
          <w:t xml:space="preserve"> </w:t>
        </w:r>
      </w:ins>
      <w:del w:id="9" w:author="ETRI-rev" w:date="2021-11-08T13:14:00Z">
        <w:r w:rsidR="002B56BA" w:rsidRPr="00F04C66" w:rsidDel="004120AA">
          <w:rPr>
            <w:rFonts w:eastAsia="MS Mincho"/>
            <w:b/>
            <w:highlight w:val="green"/>
            <w:u w:val="single"/>
            <w:rPrChange w:id="10" w:author="ETRI-rev" w:date="2021-11-08T15:04:00Z">
              <w:rPr>
                <w:rFonts w:eastAsia="MS Mincho"/>
                <w:b/>
                <w:highlight w:val="yellow"/>
                <w:u w:val="single"/>
              </w:rPr>
            </w:rPrChange>
          </w:rPr>
          <w:delText>receive</w:delText>
        </w:r>
      </w:del>
      <w:r w:rsidR="002B56BA">
        <w:rPr>
          <w:rFonts w:eastAsia="MS Mincho"/>
        </w:rPr>
        <w:t xml:space="preserve"> </w:t>
      </w:r>
      <w:r w:rsidR="009B52C2">
        <w:rPr>
          <w:rFonts w:eastAsia="MS Mincho"/>
        </w:rPr>
        <w:t>any</w:t>
      </w:r>
      <w:r w:rsidR="002B56BA">
        <w:rPr>
          <w:rFonts w:eastAsia="MS Mincho"/>
        </w:rPr>
        <w:t xml:space="preserve"> ML </w:t>
      </w:r>
      <w:r w:rsidR="00C94E72">
        <w:rPr>
          <w:rFonts w:eastAsia="MS Mincho"/>
        </w:rPr>
        <w:t>m</w:t>
      </w:r>
      <w:r w:rsidR="002B56BA">
        <w:rPr>
          <w:rFonts w:eastAsia="MS Mincho"/>
        </w:rPr>
        <w:t>odel which is not trained by an NWDAF containing MTLF</w:t>
      </w:r>
      <w:r w:rsidR="001A22AA">
        <w:rPr>
          <w:rFonts w:eastAsia="MS Mincho"/>
        </w:rPr>
        <w:t xml:space="preserve"> which is not </w:t>
      </w:r>
      <w:r w:rsidR="00591F26">
        <w:rPr>
          <w:rFonts w:eastAsia="MS Mincho"/>
        </w:rPr>
        <w:t xml:space="preserve">locally </w:t>
      </w:r>
      <w:r w:rsidR="001A22AA">
        <w:rPr>
          <w:rFonts w:eastAsia="MS Mincho"/>
        </w:rPr>
        <w:t>configured in target NWDAF</w:t>
      </w:r>
      <w:r w:rsidR="00C94E72">
        <w:rPr>
          <w:rFonts w:eastAsia="MS Mincho"/>
        </w:rPr>
        <w:t xml:space="preserve"> so that propose to remove the ML model information</w:t>
      </w:r>
      <w:r w:rsidR="001A22AA">
        <w:rPr>
          <w:rFonts w:eastAsia="MS Mincho"/>
        </w:rPr>
        <w:t>.</w:t>
      </w:r>
    </w:p>
    <w:p w:rsidR="00C94E72" w:rsidRPr="008C36E4" w:rsidRDefault="00C94E72" w:rsidP="00DD5DEE">
      <w:pPr>
        <w:rPr>
          <w:rFonts w:eastAsiaTheme="minorEastAsia"/>
          <w:lang w:eastAsia="zh-CN"/>
        </w:rPr>
      </w:pPr>
      <w:r>
        <w:rPr>
          <w:rFonts w:eastAsia="MS Mincho"/>
        </w:rPr>
        <w:lastRenderedPageBreak/>
        <w:t>However, s</w:t>
      </w:r>
      <w:r w:rsidR="009B52C2">
        <w:rPr>
          <w:rFonts w:eastAsia="MS Mincho"/>
        </w:rPr>
        <w:t>ome companies</w:t>
      </w:r>
      <w:r w:rsidR="008904D8">
        <w:rPr>
          <w:rFonts w:eastAsia="MS Mincho"/>
        </w:rPr>
        <w:t xml:space="preserve"> had </w:t>
      </w:r>
      <w:r w:rsidR="001A7E50">
        <w:rPr>
          <w:rFonts w:eastAsia="MS Mincho"/>
        </w:rPr>
        <w:t>different views here</w:t>
      </w:r>
      <w:r w:rsidR="009B52C2">
        <w:rPr>
          <w:rFonts w:eastAsia="MS Mincho"/>
        </w:rPr>
        <w:t xml:space="preserve"> – </w:t>
      </w:r>
      <w:r>
        <w:rPr>
          <w:rFonts w:eastAsia="MS Mincho"/>
        </w:rPr>
        <w:t xml:space="preserve">the sentence above just prevents the target NWDAF to </w:t>
      </w:r>
      <w:ins w:id="11" w:author="ETRI-rev" w:date="2021-11-08T13:15:00Z">
        <w:r w:rsidR="00531055" w:rsidRPr="00F04C66">
          <w:rPr>
            <w:rFonts w:eastAsia="MS Mincho"/>
            <w:b/>
            <w:highlight w:val="green"/>
            <w:rPrChange w:id="12" w:author="ETRI-rev" w:date="2021-11-08T15:05:00Z">
              <w:rPr>
                <w:rFonts w:eastAsia="MS Mincho"/>
              </w:rPr>
            </w:rPrChange>
          </w:rPr>
          <w:t>proactively</w:t>
        </w:r>
        <w:r w:rsidR="00531055" w:rsidRPr="00F04C66">
          <w:rPr>
            <w:rFonts w:eastAsia="MS Mincho"/>
            <w:highlight w:val="green"/>
            <w:rPrChange w:id="13" w:author="ETRI-rev" w:date="2021-11-08T15:04:00Z">
              <w:rPr>
                <w:rFonts w:eastAsia="MS Mincho"/>
              </w:rPr>
            </w:rPrChange>
          </w:rPr>
          <w:t xml:space="preserve"> </w:t>
        </w:r>
      </w:ins>
      <w:del w:id="14" w:author="ETRI-rev" w:date="2021-11-08T13:15:00Z">
        <w:r w:rsidRPr="00F04C66" w:rsidDel="00531055">
          <w:rPr>
            <w:rFonts w:eastAsia="MS Mincho"/>
            <w:b/>
            <w:highlight w:val="green"/>
            <w:u w:val="single"/>
            <w:rPrChange w:id="15" w:author="ETRI-rev" w:date="2021-11-08T15:04:00Z">
              <w:rPr>
                <w:rFonts w:eastAsia="MS Mincho"/>
                <w:b/>
                <w:highlight w:val="yellow"/>
                <w:u w:val="single"/>
              </w:rPr>
            </w:rPrChange>
          </w:rPr>
          <w:delText>use</w:delText>
        </w:r>
        <w:r w:rsidRPr="00F04C66" w:rsidDel="00531055">
          <w:rPr>
            <w:rFonts w:eastAsia="MS Mincho"/>
            <w:highlight w:val="green"/>
            <w:rPrChange w:id="16" w:author="ETRI-rev" w:date="2021-11-08T15:04:00Z">
              <w:rPr>
                <w:rFonts w:eastAsia="MS Mincho"/>
              </w:rPr>
            </w:rPrChange>
          </w:rPr>
          <w:delText xml:space="preserve"> </w:delText>
        </w:r>
      </w:del>
      <w:ins w:id="17" w:author="ETRI-rev" w:date="2021-11-08T15:03:00Z">
        <w:r w:rsidR="00F04C66" w:rsidRPr="00F04C66">
          <w:rPr>
            <w:rFonts w:eastAsia="MS Mincho"/>
            <w:b/>
            <w:highlight w:val="green"/>
            <w:u w:val="single"/>
            <w:rPrChange w:id="18" w:author="ETRI-rev" w:date="2021-11-08T15:04:00Z">
              <w:rPr>
                <w:rFonts w:eastAsia="MS Mincho"/>
                <w:b/>
                <w:highlight w:val="yellow"/>
                <w:u w:val="single"/>
              </w:rPr>
            </w:rPrChange>
          </w:rPr>
          <w:t>retrieve</w:t>
        </w:r>
      </w:ins>
      <w:ins w:id="19" w:author="ETRI-rev" w:date="2021-11-08T13:15:00Z">
        <w:r w:rsidR="00531055">
          <w:rPr>
            <w:rFonts w:eastAsia="MS Mincho"/>
          </w:rPr>
          <w:t xml:space="preserve"> </w:t>
        </w:r>
      </w:ins>
      <w:r>
        <w:rPr>
          <w:rFonts w:eastAsia="MS Mincho"/>
        </w:rPr>
        <w:t xml:space="preserve">any ML model, which is not trained by an NWDAF containing MTLF that is not locally configured in target NWDAF. As </w:t>
      </w:r>
      <w:r>
        <w:rPr>
          <w:rFonts w:eastAsiaTheme="minorEastAsia" w:hint="eastAsia"/>
          <w:lang w:eastAsia="zh-CN"/>
        </w:rPr>
        <w:t>a</w:t>
      </w:r>
      <w:r>
        <w:rPr>
          <w:rFonts w:eastAsiaTheme="minorEastAsia"/>
          <w:lang w:eastAsia="zh-CN"/>
        </w:rPr>
        <w:t xml:space="preserve"> result, </w:t>
      </w:r>
      <w:r>
        <w:rPr>
          <w:rFonts w:eastAsia="MS Mincho"/>
        </w:rPr>
        <w:t>the ML model information can be sent to the target NWDAF, and then the target NWDAF will further check whether the ML model can be used or not.</w:t>
      </w:r>
    </w:p>
    <w:p w:rsidR="00D97986" w:rsidRPr="00D97986" w:rsidRDefault="00D97986" w:rsidP="00DD5DEE">
      <w:pPr>
        <w:rPr>
          <w:rFonts w:eastAsia="宋体"/>
          <w:sz w:val="22"/>
          <w:szCs w:val="22"/>
          <w:lang w:val="x-none" w:eastAsia="zh-CN"/>
        </w:rPr>
      </w:pPr>
    </w:p>
    <w:p w:rsidR="00D97986" w:rsidRDefault="00B20D2B" w:rsidP="00B20D2B">
      <w:pPr>
        <w:pStyle w:val="1"/>
        <w:rPr>
          <w:rFonts w:eastAsia="宋体"/>
          <w:sz w:val="22"/>
          <w:szCs w:val="22"/>
          <w:lang w:eastAsia="zh-CN"/>
        </w:rPr>
      </w:pPr>
      <w:r>
        <w:t>2</w:t>
      </w:r>
      <w:r w:rsidRPr="00927C1B">
        <w:t xml:space="preserve">. </w:t>
      </w:r>
      <w:r>
        <w:rPr>
          <w:lang w:eastAsia="zh-CN"/>
        </w:rPr>
        <w:t>Discussion</w:t>
      </w:r>
    </w:p>
    <w:p w:rsidR="00B2657A" w:rsidRDefault="002057BB" w:rsidP="00E62109">
      <w:pPr>
        <w:overflowPunct/>
        <w:autoSpaceDE/>
        <w:autoSpaceDN/>
        <w:adjustRightInd/>
        <w:spacing w:afterLines="50" w:after="120"/>
        <w:textAlignment w:val="auto"/>
        <w:rPr>
          <w:rFonts w:eastAsia="宋体"/>
          <w:sz w:val="22"/>
          <w:szCs w:val="22"/>
          <w:lang w:eastAsia="zh-CN"/>
        </w:rPr>
      </w:pPr>
      <w:r>
        <w:rPr>
          <w:rFonts w:eastAsia="宋体" w:hint="eastAsia"/>
          <w:sz w:val="22"/>
          <w:szCs w:val="22"/>
          <w:lang w:eastAsia="zh-CN"/>
        </w:rPr>
        <w:t xml:space="preserve">From </w:t>
      </w:r>
      <w:r w:rsidR="008C36E4">
        <w:rPr>
          <w:rFonts w:eastAsia="宋体"/>
          <w:sz w:val="22"/>
          <w:szCs w:val="22"/>
          <w:lang w:eastAsia="zh-CN"/>
        </w:rPr>
        <w:t xml:space="preserve">our </w:t>
      </w:r>
      <w:r>
        <w:rPr>
          <w:rFonts w:eastAsia="宋体"/>
          <w:sz w:val="22"/>
          <w:szCs w:val="22"/>
          <w:lang w:eastAsia="zh-CN"/>
        </w:rPr>
        <w:t xml:space="preserve">understanding, it should be a </w:t>
      </w:r>
      <w:r w:rsidR="000E3B69">
        <w:rPr>
          <w:rFonts w:eastAsia="宋体"/>
          <w:sz w:val="22"/>
          <w:szCs w:val="22"/>
          <w:lang w:eastAsia="zh-CN"/>
        </w:rPr>
        <w:t>c</w:t>
      </w:r>
      <w:r w:rsidR="000E3B69" w:rsidRPr="000E3B69">
        <w:rPr>
          <w:rFonts w:eastAsia="宋体"/>
          <w:sz w:val="22"/>
          <w:szCs w:val="22"/>
          <w:lang w:eastAsia="zh-CN"/>
        </w:rPr>
        <w:t>onsensus</w:t>
      </w:r>
      <w:r w:rsidR="000E3B69">
        <w:rPr>
          <w:rFonts w:eastAsia="宋体"/>
          <w:sz w:val="22"/>
          <w:szCs w:val="22"/>
          <w:lang w:eastAsia="zh-CN"/>
        </w:rPr>
        <w:t xml:space="preserve"> that an NWDAF containing </w:t>
      </w:r>
      <w:proofErr w:type="spellStart"/>
      <w:r w:rsidR="000E3B69">
        <w:rPr>
          <w:rFonts w:eastAsia="宋体"/>
          <w:sz w:val="22"/>
          <w:szCs w:val="22"/>
          <w:lang w:eastAsia="zh-CN"/>
        </w:rPr>
        <w:t>AnLF</w:t>
      </w:r>
      <w:proofErr w:type="spellEnd"/>
      <w:r w:rsidR="000E3B69">
        <w:rPr>
          <w:rFonts w:eastAsia="宋体"/>
          <w:sz w:val="22"/>
          <w:szCs w:val="22"/>
          <w:lang w:eastAsia="zh-CN"/>
        </w:rPr>
        <w:t xml:space="preserve"> </w:t>
      </w:r>
      <w:r w:rsidR="000E3B69" w:rsidRPr="00F04C66">
        <w:rPr>
          <w:rFonts w:eastAsia="宋体"/>
          <w:b/>
          <w:sz w:val="22"/>
          <w:szCs w:val="22"/>
          <w:highlight w:val="green"/>
          <w:u w:val="single"/>
          <w:lang w:eastAsia="zh-CN"/>
          <w:rPrChange w:id="20" w:author="ETRI-rev" w:date="2021-11-08T15:04:00Z">
            <w:rPr>
              <w:rFonts w:eastAsia="宋体"/>
              <w:b/>
              <w:sz w:val="22"/>
              <w:szCs w:val="22"/>
              <w:u w:val="single"/>
              <w:lang w:eastAsia="zh-CN"/>
            </w:rPr>
          </w:rPrChange>
        </w:rPr>
        <w:t xml:space="preserve">can only </w:t>
      </w:r>
      <w:ins w:id="21" w:author="ETRI-rev" w:date="2021-11-08T15:03:00Z">
        <w:r w:rsidR="00F04C66" w:rsidRPr="00F04C66">
          <w:rPr>
            <w:rFonts w:eastAsia="宋体"/>
            <w:b/>
            <w:sz w:val="22"/>
            <w:szCs w:val="22"/>
            <w:highlight w:val="green"/>
            <w:u w:val="single"/>
            <w:lang w:eastAsia="zh-CN"/>
            <w:rPrChange w:id="22" w:author="ETRI-rev" w:date="2021-11-08T15:04:00Z">
              <w:rPr>
                <w:rFonts w:eastAsia="宋体"/>
                <w:b/>
                <w:sz w:val="22"/>
                <w:szCs w:val="22"/>
                <w:u w:val="single"/>
                <w:lang w:eastAsia="zh-CN"/>
              </w:rPr>
            </w:rPrChange>
          </w:rPr>
          <w:t>retrieve</w:t>
        </w:r>
      </w:ins>
      <w:ins w:id="23" w:author="ETRI-rev" w:date="2021-11-08T13:16:00Z">
        <w:r w:rsidR="00531055" w:rsidRPr="00F04C66">
          <w:rPr>
            <w:rFonts w:eastAsia="宋体"/>
            <w:b/>
            <w:sz w:val="22"/>
            <w:szCs w:val="22"/>
            <w:highlight w:val="green"/>
            <w:u w:val="single"/>
            <w:lang w:eastAsia="zh-CN"/>
            <w:rPrChange w:id="24" w:author="ETRI-rev" w:date="2021-11-08T15:04:00Z">
              <w:rPr>
                <w:rFonts w:eastAsia="宋体"/>
                <w:b/>
                <w:sz w:val="22"/>
                <w:szCs w:val="22"/>
                <w:u w:val="single"/>
                <w:lang w:eastAsia="zh-CN"/>
              </w:rPr>
            </w:rPrChange>
          </w:rPr>
          <w:t>s</w:t>
        </w:r>
      </w:ins>
      <w:del w:id="25" w:author="ETRI-rev" w:date="2021-11-08T13:16:00Z">
        <w:r w:rsidR="000E3B69" w:rsidRPr="00F04C66" w:rsidDel="00531055">
          <w:rPr>
            <w:rFonts w:eastAsia="宋体"/>
            <w:b/>
            <w:sz w:val="22"/>
            <w:szCs w:val="22"/>
            <w:highlight w:val="green"/>
            <w:u w:val="single"/>
            <w:lang w:eastAsia="zh-CN"/>
            <w:rPrChange w:id="26" w:author="ETRI-rev" w:date="2021-11-08T15:04:00Z">
              <w:rPr>
                <w:rFonts w:eastAsia="宋体"/>
                <w:b/>
                <w:sz w:val="22"/>
                <w:szCs w:val="22"/>
                <w:u w:val="single"/>
                <w:lang w:eastAsia="zh-CN"/>
              </w:rPr>
            </w:rPrChange>
          </w:rPr>
          <w:delText>use</w:delText>
        </w:r>
      </w:del>
      <w:r w:rsidR="000E3B69">
        <w:rPr>
          <w:rFonts w:eastAsia="宋体"/>
          <w:sz w:val="22"/>
          <w:szCs w:val="22"/>
          <w:lang w:eastAsia="zh-CN"/>
        </w:rPr>
        <w:t xml:space="preserve"> the ML Model Information trained by its locally configured NWDAF containing MTLF. </w:t>
      </w:r>
    </w:p>
    <w:p w:rsidR="008C36E4" w:rsidRDefault="008C36E4" w:rsidP="008C36E4">
      <w:pPr>
        <w:overflowPunct/>
        <w:autoSpaceDE/>
        <w:autoSpaceDN/>
        <w:adjustRightInd/>
        <w:spacing w:afterLines="50" w:after="120"/>
        <w:textAlignment w:val="auto"/>
        <w:rPr>
          <w:rFonts w:eastAsia="宋体"/>
          <w:sz w:val="22"/>
          <w:szCs w:val="22"/>
          <w:lang w:eastAsia="zh-CN"/>
        </w:rPr>
      </w:pPr>
      <w:r>
        <w:rPr>
          <w:rFonts w:eastAsia="宋体"/>
          <w:sz w:val="22"/>
          <w:szCs w:val="22"/>
          <w:lang w:eastAsia="zh-CN"/>
        </w:rPr>
        <w:t xml:space="preserve">However, whether the target NWDAF can receive the ML model information or not, has not been discussed before, and it would be better if we can reach consensus on this point first.  </w:t>
      </w:r>
    </w:p>
    <w:p w:rsidR="008C36E4" w:rsidRDefault="008C36E4" w:rsidP="008C36E4">
      <w:pPr>
        <w:rPr>
          <w:rFonts w:eastAsia="宋体"/>
          <w:sz w:val="22"/>
          <w:szCs w:val="22"/>
          <w:lang w:eastAsia="zh-CN"/>
        </w:rPr>
      </w:pPr>
      <w:r w:rsidRPr="008C36E4">
        <w:rPr>
          <w:rFonts w:eastAsia="宋体"/>
          <w:sz w:val="22"/>
          <w:szCs w:val="22"/>
          <w:lang w:eastAsia="zh-CN"/>
        </w:rPr>
        <w:t>Proposal 1: Companies reach</w:t>
      </w:r>
      <w:r>
        <w:rPr>
          <w:rFonts w:eastAsia="宋体"/>
          <w:sz w:val="22"/>
          <w:szCs w:val="22"/>
          <w:lang w:eastAsia="zh-CN"/>
        </w:rPr>
        <w:t>ed</w:t>
      </w:r>
      <w:r w:rsidRPr="008C36E4">
        <w:rPr>
          <w:rFonts w:eastAsia="宋体"/>
          <w:sz w:val="22"/>
          <w:szCs w:val="22"/>
          <w:lang w:eastAsia="zh-CN"/>
        </w:rPr>
        <w:t xml:space="preserve"> consensus that </w:t>
      </w:r>
      <w:r>
        <w:rPr>
          <w:rFonts w:eastAsiaTheme="minorEastAsia"/>
          <w:lang w:eastAsia="zh-CN"/>
        </w:rPr>
        <w:t>a</w:t>
      </w:r>
      <w:r w:rsidRPr="008C36E4">
        <w:rPr>
          <w:rFonts w:eastAsia="宋体"/>
          <w:sz w:val="22"/>
          <w:szCs w:val="22"/>
          <w:lang w:eastAsia="zh-CN"/>
        </w:rPr>
        <w:t>n NWDAF containing</w:t>
      </w:r>
      <w:del w:id="27" w:author="ETRI-rev" w:date="2021-11-08T13:21:00Z">
        <w:r w:rsidRPr="008C36E4" w:rsidDel="00531055">
          <w:rPr>
            <w:rFonts w:eastAsia="宋体"/>
            <w:sz w:val="22"/>
            <w:szCs w:val="22"/>
            <w:lang w:eastAsia="zh-CN"/>
          </w:rPr>
          <w:delText xml:space="preserve"> only</w:delText>
        </w:r>
      </w:del>
      <w:r w:rsidRPr="008C36E4">
        <w:rPr>
          <w:rFonts w:eastAsia="宋体"/>
          <w:sz w:val="22"/>
          <w:szCs w:val="22"/>
          <w:lang w:eastAsia="zh-CN"/>
        </w:rPr>
        <w:t xml:space="preserve"> </w:t>
      </w:r>
      <w:proofErr w:type="spellStart"/>
      <w:r w:rsidRPr="008C36E4">
        <w:rPr>
          <w:rFonts w:eastAsia="宋体"/>
          <w:sz w:val="22"/>
          <w:szCs w:val="22"/>
          <w:lang w:eastAsia="zh-CN"/>
        </w:rPr>
        <w:t>AnLF</w:t>
      </w:r>
      <w:proofErr w:type="spellEnd"/>
      <w:r w:rsidRPr="008C36E4">
        <w:rPr>
          <w:rFonts w:eastAsia="宋体"/>
          <w:sz w:val="22"/>
          <w:szCs w:val="22"/>
          <w:lang w:eastAsia="zh-CN"/>
        </w:rPr>
        <w:t xml:space="preserve"> </w:t>
      </w:r>
      <w:r w:rsidRPr="00F04C66">
        <w:rPr>
          <w:rFonts w:eastAsia="宋体"/>
          <w:b/>
          <w:sz w:val="22"/>
          <w:szCs w:val="22"/>
          <w:highlight w:val="green"/>
          <w:u w:val="single"/>
          <w:lang w:eastAsia="zh-CN"/>
          <w:rPrChange w:id="28" w:author="ETRI-rev" w:date="2021-11-08T15:04:00Z">
            <w:rPr>
              <w:rFonts w:eastAsia="宋体"/>
              <w:b/>
              <w:sz w:val="22"/>
              <w:szCs w:val="22"/>
              <w:u w:val="single"/>
              <w:lang w:eastAsia="zh-CN"/>
            </w:rPr>
          </w:rPrChange>
        </w:rPr>
        <w:t xml:space="preserve">can only </w:t>
      </w:r>
      <w:ins w:id="29" w:author="ETRI-rev" w:date="2021-11-08T14:23:00Z">
        <w:r w:rsidR="00D45DDB" w:rsidRPr="00F04C66">
          <w:rPr>
            <w:rFonts w:eastAsia="宋体"/>
            <w:b/>
            <w:sz w:val="22"/>
            <w:szCs w:val="22"/>
            <w:highlight w:val="green"/>
            <w:u w:val="single"/>
            <w:lang w:eastAsia="zh-CN"/>
            <w:rPrChange w:id="30" w:author="ETRI-rev" w:date="2021-11-08T15:04:00Z">
              <w:rPr>
                <w:rFonts w:eastAsia="宋体"/>
                <w:b/>
                <w:sz w:val="22"/>
                <w:szCs w:val="22"/>
                <w:u w:val="single"/>
                <w:lang w:eastAsia="zh-CN"/>
              </w:rPr>
            </w:rPrChange>
          </w:rPr>
          <w:t xml:space="preserve">reactively </w:t>
        </w:r>
      </w:ins>
      <w:del w:id="31" w:author="ETRI-rev" w:date="2021-11-08T14:23:00Z">
        <w:r w:rsidRPr="00F04C66" w:rsidDel="00D45835">
          <w:rPr>
            <w:rFonts w:eastAsia="宋体"/>
            <w:b/>
            <w:sz w:val="22"/>
            <w:szCs w:val="22"/>
            <w:highlight w:val="green"/>
            <w:u w:val="single"/>
            <w:lang w:eastAsia="zh-CN"/>
            <w:rPrChange w:id="32" w:author="ETRI-rev" w:date="2021-11-08T15:04:00Z">
              <w:rPr>
                <w:rFonts w:eastAsia="宋体"/>
                <w:b/>
                <w:sz w:val="22"/>
                <w:szCs w:val="22"/>
                <w:u w:val="single"/>
                <w:lang w:eastAsia="zh-CN"/>
              </w:rPr>
            </w:rPrChange>
          </w:rPr>
          <w:delText>receive</w:delText>
        </w:r>
      </w:del>
      <w:ins w:id="33" w:author="ETRI-rev" w:date="2021-11-08T15:03:00Z">
        <w:r w:rsidR="00F04C66" w:rsidRPr="00F04C66">
          <w:rPr>
            <w:rFonts w:eastAsia="宋体"/>
            <w:b/>
            <w:sz w:val="22"/>
            <w:szCs w:val="22"/>
            <w:highlight w:val="green"/>
            <w:u w:val="single"/>
            <w:lang w:eastAsia="zh-CN"/>
            <w:rPrChange w:id="34" w:author="ETRI-rev" w:date="2021-11-08T15:04:00Z">
              <w:rPr>
                <w:rFonts w:eastAsia="宋体"/>
                <w:b/>
                <w:sz w:val="22"/>
                <w:szCs w:val="22"/>
                <w:u w:val="single"/>
                <w:lang w:eastAsia="zh-CN"/>
              </w:rPr>
            </w:rPrChange>
          </w:rPr>
          <w:t>retrieve</w:t>
        </w:r>
      </w:ins>
      <w:r w:rsidRPr="008C36E4">
        <w:rPr>
          <w:rFonts w:eastAsia="宋体"/>
          <w:sz w:val="22"/>
          <w:szCs w:val="22"/>
          <w:lang w:eastAsia="zh-CN"/>
        </w:rPr>
        <w:t xml:space="preserve"> the ML Model Information trained by its locally configured NWDAF containing MTLF. </w:t>
      </w:r>
      <w:r>
        <w:rPr>
          <w:rFonts w:eastAsia="宋体"/>
          <w:sz w:val="22"/>
          <w:szCs w:val="22"/>
          <w:lang w:eastAsia="zh-CN"/>
        </w:rPr>
        <w:t xml:space="preserve">If so, the proposal in S2-217321r05 (i.e., removing the ML model information) </w:t>
      </w:r>
      <w:r>
        <w:rPr>
          <w:rFonts w:eastAsia="宋体" w:hint="eastAsia"/>
          <w:sz w:val="22"/>
          <w:szCs w:val="22"/>
          <w:lang w:eastAsia="zh-CN"/>
        </w:rPr>
        <w:t>c</w:t>
      </w:r>
      <w:r>
        <w:rPr>
          <w:rFonts w:eastAsia="宋体"/>
          <w:sz w:val="22"/>
          <w:szCs w:val="22"/>
          <w:lang w:eastAsia="zh-CN"/>
        </w:rPr>
        <w:t xml:space="preserve">an be used as a basis for CR. </w:t>
      </w:r>
    </w:p>
    <w:p w:rsidR="008C36E4" w:rsidRPr="008C36E4" w:rsidRDefault="008C36E4" w:rsidP="008C36E4">
      <w:pPr>
        <w:rPr>
          <w:rFonts w:eastAsia="宋体"/>
          <w:sz w:val="22"/>
          <w:szCs w:val="22"/>
          <w:lang w:eastAsia="zh-CN"/>
        </w:rPr>
      </w:pPr>
      <w:r w:rsidRPr="008C36E4">
        <w:rPr>
          <w:rFonts w:eastAsia="宋体"/>
          <w:sz w:val="22"/>
          <w:szCs w:val="22"/>
          <w:lang w:eastAsia="zh-CN"/>
        </w:rPr>
        <w:t xml:space="preserve">Proposal 2: </w:t>
      </w:r>
      <w:r w:rsidRPr="00C22E74">
        <w:rPr>
          <w:rFonts w:eastAsia="宋体"/>
          <w:sz w:val="22"/>
          <w:szCs w:val="22"/>
          <w:lang w:eastAsia="zh-CN"/>
        </w:rPr>
        <w:t>Companies reach</w:t>
      </w:r>
      <w:r>
        <w:rPr>
          <w:rFonts w:eastAsia="宋体"/>
          <w:sz w:val="22"/>
          <w:szCs w:val="22"/>
          <w:lang w:eastAsia="zh-CN"/>
        </w:rPr>
        <w:t>ed</w:t>
      </w:r>
      <w:r w:rsidRPr="00C22E74">
        <w:rPr>
          <w:rFonts w:eastAsia="宋体"/>
          <w:sz w:val="22"/>
          <w:szCs w:val="22"/>
          <w:lang w:eastAsia="zh-CN"/>
        </w:rPr>
        <w:t xml:space="preserve"> consensus</w:t>
      </w:r>
      <w:r w:rsidRPr="008C36E4">
        <w:rPr>
          <w:rFonts w:eastAsia="宋体"/>
          <w:sz w:val="22"/>
          <w:szCs w:val="22"/>
          <w:lang w:eastAsia="zh-CN"/>
        </w:rPr>
        <w:t xml:space="preserve"> that an NWDAF containing </w:t>
      </w:r>
      <w:proofErr w:type="spellStart"/>
      <w:r w:rsidRPr="008C36E4">
        <w:rPr>
          <w:rFonts w:eastAsia="宋体"/>
          <w:sz w:val="22"/>
          <w:szCs w:val="22"/>
          <w:lang w:eastAsia="zh-CN"/>
        </w:rPr>
        <w:t>AnLF</w:t>
      </w:r>
      <w:proofErr w:type="spellEnd"/>
      <w:r w:rsidRPr="008C36E4">
        <w:rPr>
          <w:rFonts w:eastAsia="宋体"/>
          <w:sz w:val="22"/>
          <w:szCs w:val="22"/>
          <w:lang w:eastAsia="zh-CN"/>
        </w:rPr>
        <w:t xml:space="preserve"> </w:t>
      </w:r>
      <w:r w:rsidRPr="00F04C66">
        <w:rPr>
          <w:rFonts w:eastAsia="宋体"/>
          <w:b/>
          <w:sz w:val="22"/>
          <w:szCs w:val="22"/>
          <w:highlight w:val="green"/>
          <w:u w:val="single"/>
          <w:lang w:eastAsia="zh-CN"/>
          <w:rPrChange w:id="35" w:author="ETRI-rev" w:date="2021-11-08T15:05:00Z">
            <w:rPr>
              <w:rFonts w:eastAsia="宋体"/>
              <w:b/>
              <w:sz w:val="22"/>
              <w:szCs w:val="22"/>
              <w:u w:val="single"/>
              <w:lang w:eastAsia="zh-CN"/>
            </w:rPr>
          </w:rPrChange>
        </w:rPr>
        <w:t xml:space="preserve">can </w:t>
      </w:r>
      <w:ins w:id="36" w:author="ETRI-rev" w:date="2021-11-08T14:24:00Z">
        <w:r w:rsidR="00D45DDB" w:rsidRPr="00F04C66">
          <w:rPr>
            <w:rFonts w:eastAsia="宋体"/>
            <w:b/>
            <w:sz w:val="22"/>
            <w:szCs w:val="22"/>
            <w:highlight w:val="green"/>
            <w:u w:val="single"/>
            <w:lang w:eastAsia="zh-CN"/>
            <w:rPrChange w:id="37" w:author="ETRI-rev" w:date="2021-11-08T15:05:00Z">
              <w:rPr>
                <w:rFonts w:eastAsia="宋体"/>
                <w:b/>
                <w:sz w:val="22"/>
                <w:szCs w:val="22"/>
                <w:u w:val="single"/>
                <w:lang w:eastAsia="zh-CN"/>
              </w:rPr>
            </w:rPrChange>
          </w:rPr>
          <w:t xml:space="preserve">proactively </w:t>
        </w:r>
      </w:ins>
      <w:ins w:id="38" w:author="ETRI-rev" w:date="2021-11-08T15:06:00Z">
        <w:r w:rsidR="00F04C66" w:rsidRPr="00F04C66">
          <w:rPr>
            <w:rFonts w:eastAsia="宋体"/>
            <w:b/>
            <w:sz w:val="22"/>
            <w:szCs w:val="22"/>
            <w:highlight w:val="green"/>
            <w:u w:val="single"/>
            <w:lang w:eastAsia="zh-CN"/>
          </w:rPr>
          <w:t>retrieve</w:t>
        </w:r>
      </w:ins>
      <w:del w:id="39" w:author="ETRI-rev" w:date="2021-11-08T14:24:00Z">
        <w:r w:rsidRPr="00F04C66" w:rsidDel="00D45DDB">
          <w:rPr>
            <w:rFonts w:eastAsia="宋体"/>
            <w:b/>
            <w:sz w:val="22"/>
            <w:szCs w:val="22"/>
            <w:highlight w:val="green"/>
            <w:u w:val="single"/>
            <w:lang w:eastAsia="zh-CN"/>
            <w:rPrChange w:id="40" w:author="ETRI-rev" w:date="2021-11-08T15:05:00Z">
              <w:rPr>
                <w:rFonts w:eastAsia="宋体"/>
                <w:b/>
                <w:sz w:val="22"/>
                <w:szCs w:val="22"/>
                <w:u w:val="single"/>
                <w:lang w:eastAsia="zh-CN"/>
              </w:rPr>
            </w:rPrChange>
          </w:rPr>
          <w:delText>only use</w:delText>
        </w:r>
      </w:del>
      <w:r w:rsidRPr="008C36E4">
        <w:rPr>
          <w:rFonts w:eastAsia="宋体"/>
          <w:sz w:val="22"/>
          <w:szCs w:val="22"/>
          <w:lang w:eastAsia="zh-CN"/>
        </w:rPr>
        <w:t xml:space="preserve"> the ML Model Information (i.e. receiving the ML Model Information is also allowed) trained by its locally configured NWDAF containing MTLF</w:t>
      </w:r>
      <w:ins w:id="41" w:author="ETRI-rev" w:date="2021-11-08T15:05:00Z">
        <w:r w:rsidR="00F04C66">
          <w:rPr>
            <w:rFonts w:eastAsia="宋体"/>
            <w:sz w:val="22"/>
            <w:szCs w:val="22"/>
            <w:lang w:eastAsia="zh-CN"/>
          </w:rPr>
          <w:t xml:space="preserve"> </w:t>
        </w:r>
        <w:r w:rsidR="00F04C66" w:rsidRPr="00F04C66">
          <w:rPr>
            <w:rFonts w:eastAsia="宋体"/>
            <w:sz w:val="22"/>
            <w:szCs w:val="22"/>
            <w:highlight w:val="green"/>
            <w:lang w:eastAsia="zh-CN"/>
            <w:rPrChange w:id="42" w:author="ETRI-rev" w:date="2021-11-08T15:08:00Z">
              <w:rPr>
                <w:rFonts w:eastAsia="宋体"/>
                <w:sz w:val="22"/>
                <w:szCs w:val="22"/>
                <w:lang w:eastAsia="zh-CN"/>
              </w:rPr>
            </w:rPrChange>
          </w:rPr>
          <w:t>via source NWDAF</w:t>
        </w:r>
      </w:ins>
      <w:r>
        <w:rPr>
          <w:rFonts w:eastAsia="宋体"/>
          <w:sz w:val="22"/>
          <w:szCs w:val="22"/>
          <w:lang w:eastAsia="zh-CN"/>
        </w:rPr>
        <w:t xml:space="preserve">. The target NWDAF </w:t>
      </w:r>
      <w:r>
        <w:rPr>
          <w:rFonts w:eastAsia="MS Mincho"/>
        </w:rPr>
        <w:t>can further check whether the ML model can be used or not based on the received ML model information.</w:t>
      </w:r>
      <w:r>
        <w:rPr>
          <w:rFonts w:eastAsia="宋体"/>
          <w:sz w:val="22"/>
          <w:szCs w:val="22"/>
          <w:lang w:eastAsia="zh-CN"/>
        </w:rPr>
        <w:t xml:space="preserve"> If so, the</w:t>
      </w:r>
      <w:r w:rsidRPr="008C36E4">
        <w:rPr>
          <w:rFonts w:eastAsia="宋体"/>
          <w:sz w:val="22"/>
          <w:szCs w:val="22"/>
          <w:lang w:eastAsia="zh-CN"/>
        </w:rPr>
        <w:t xml:space="preserve"> proposal in S2-217321r08</w:t>
      </w:r>
      <w:r>
        <w:rPr>
          <w:rFonts w:eastAsia="宋体"/>
          <w:sz w:val="22"/>
          <w:szCs w:val="22"/>
          <w:lang w:eastAsia="zh-CN"/>
        </w:rPr>
        <w:t xml:space="preserve"> (i.e., keeping the ML model information)</w:t>
      </w:r>
      <w:r w:rsidRPr="008C36E4">
        <w:rPr>
          <w:rFonts w:eastAsia="宋体" w:hint="eastAsia"/>
          <w:sz w:val="22"/>
          <w:szCs w:val="22"/>
          <w:lang w:eastAsia="zh-CN"/>
        </w:rPr>
        <w:t xml:space="preserve"> </w:t>
      </w:r>
      <w:r>
        <w:rPr>
          <w:rFonts w:eastAsia="宋体" w:hint="eastAsia"/>
          <w:sz w:val="22"/>
          <w:szCs w:val="22"/>
          <w:lang w:eastAsia="zh-CN"/>
        </w:rPr>
        <w:t>c</w:t>
      </w:r>
      <w:r>
        <w:rPr>
          <w:rFonts w:eastAsia="宋体"/>
          <w:sz w:val="22"/>
          <w:szCs w:val="22"/>
          <w:lang w:eastAsia="zh-CN"/>
        </w:rPr>
        <w:t>an be used as a basis for CR</w:t>
      </w:r>
      <w:r w:rsidRPr="008C36E4">
        <w:rPr>
          <w:rFonts w:eastAsia="宋体"/>
          <w:sz w:val="22"/>
          <w:szCs w:val="22"/>
          <w:lang w:eastAsia="zh-CN"/>
        </w:rPr>
        <w:t xml:space="preserve">. </w:t>
      </w:r>
    </w:p>
    <w:p w:rsidR="008F0B57" w:rsidRDefault="00AD25DA" w:rsidP="00636B44">
      <w:pPr>
        <w:pStyle w:val="1"/>
        <w:rPr>
          <w:lang w:eastAsia="zh-CN"/>
        </w:rPr>
      </w:pPr>
      <w:r>
        <w:rPr>
          <w:lang w:eastAsia="zh-CN"/>
        </w:rPr>
        <w:t>3</w:t>
      </w:r>
      <w:r w:rsidR="00AB1E11">
        <w:rPr>
          <w:lang w:eastAsia="zh-CN"/>
        </w:rPr>
        <w:t xml:space="preserve">. </w:t>
      </w:r>
      <w:r w:rsidR="00043D82">
        <w:rPr>
          <w:lang w:eastAsia="zh-CN"/>
        </w:rPr>
        <w:t>P</w:t>
      </w:r>
      <w:r w:rsidR="00AB1E11">
        <w:rPr>
          <w:lang w:eastAsia="zh-CN"/>
        </w:rPr>
        <w:t>roposal</w:t>
      </w:r>
    </w:p>
    <w:p w:rsidR="008C36E4" w:rsidRDefault="008C36E4" w:rsidP="008C36E4">
      <w:pPr>
        <w:rPr>
          <w:rFonts w:eastAsia="宋体"/>
          <w:sz w:val="22"/>
          <w:szCs w:val="22"/>
          <w:lang w:eastAsia="zh-CN"/>
        </w:rPr>
      </w:pPr>
      <w:r w:rsidRPr="008C36E4">
        <w:rPr>
          <w:rFonts w:eastAsia="宋体"/>
          <w:b/>
          <w:sz w:val="22"/>
          <w:szCs w:val="22"/>
          <w:lang w:eastAsia="zh-CN"/>
        </w:rPr>
        <w:t xml:space="preserve">Proposal 1: </w:t>
      </w:r>
      <w:r w:rsidRPr="00C22E74">
        <w:rPr>
          <w:rFonts w:eastAsia="宋体"/>
          <w:sz w:val="22"/>
          <w:szCs w:val="22"/>
          <w:lang w:eastAsia="zh-CN"/>
        </w:rPr>
        <w:t>Companies reach</w:t>
      </w:r>
      <w:r>
        <w:rPr>
          <w:rFonts w:eastAsia="宋体"/>
          <w:sz w:val="22"/>
          <w:szCs w:val="22"/>
          <w:lang w:eastAsia="zh-CN"/>
        </w:rPr>
        <w:t>ed</w:t>
      </w:r>
      <w:r w:rsidRPr="00C22E74">
        <w:rPr>
          <w:rFonts w:eastAsia="宋体"/>
          <w:sz w:val="22"/>
          <w:szCs w:val="22"/>
          <w:lang w:eastAsia="zh-CN"/>
        </w:rPr>
        <w:t xml:space="preserve"> consensus that </w:t>
      </w:r>
      <w:r>
        <w:rPr>
          <w:rFonts w:eastAsiaTheme="minorEastAsia"/>
          <w:lang w:eastAsia="zh-CN"/>
        </w:rPr>
        <w:t>a</w:t>
      </w:r>
      <w:r w:rsidRPr="00C22E74">
        <w:rPr>
          <w:rFonts w:eastAsia="宋体"/>
          <w:sz w:val="22"/>
          <w:szCs w:val="22"/>
          <w:lang w:eastAsia="zh-CN"/>
        </w:rPr>
        <w:t xml:space="preserve">n NWDAF containing only </w:t>
      </w:r>
      <w:proofErr w:type="spellStart"/>
      <w:r w:rsidRPr="00C22E74">
        <w:rPr>
          <w:rFonts w:eastAsia="宋体"/>
          <w:sz w:val="22"/>
          <w:szCs w:val="22"/>
          <w:lang w:eastAsia="zh-CN"/>
        </w:rPr>
        <w:t>AnLF</w:t>
      </w:r>
      <w:proofErr w:type="spellEnd"/>
      <w:r w:rsidRPr="00C22E74">
        <w:rPr>
          <w:rFonts w:eastAsia="宋体"/>
          <w:sz w:val="22"/>
          <w:szCs w:val="22"/>
          <w:lang w:eastAsia="zh-CN"/>
        </w:rPr>
        <w:t xml:space="preserve"> </w:t>
      </w:r>
      <w:r w:rsidRPr="00F04C66">
        <w:rPr>
          <w:rFonts w:eastAsia="宋体"/>
          <w:b/>
          <w:sz w:val="22"/>
          <w:szCs w:val="22"/>
          <w:highlight w:val="green"/>
          <w:u w:val="single"/>
          <w:lang w:eastAsia="zh-CN"/>
          <w:rPrChange w:id="43" w:author="ETRI-rev" w:date="2021-11-08T15:08:00Z">
            <w:rPr>
              <w:rFonts w:eastAsia="宋体"/>
              <w:b/>
              <w:sz w:val="22"/>
              <w:szCs w:val="22"/>
              <w:u w:val="single"/>
              <w:lang w:eastAsia="zh-CN"/>
            </w:rPr>
          </w:rPrChange>
        </w:rPr>
        <w:t xml:space="preserve">can only </w:t>
      </w:r>
      <w:ins w:id="44" w:author="ETRI-rev" w:date="2021-11-08T15:06:00Z">
        <w:r w:rsidR="00F04C66" w:rsidRPr="00F04C66">
          <w:rPr>
            <w:rFonts w:eastAsia="宋体"/>
            <w:b/>
            <w:sz w:val="22"/>
            <w:szCs w:val="22"/>
            <w:highlight w:val="green"/>
            <w:u w:val="single"/>
            <w:lang w:eastAsia="zh-CN"/>
            <w:rPrChange w:id="45" w:author="ETRI-rev" w:date="2021-11-08T15:08:00Z">
              <w:rPr>
                <w:rFonts w:eastAsia="宋体"/>
                <w:b/>
                <w:sz w:val="22"/>
                <w:szCs w:val="22"/>
                <w:u w:val="single"/>
                <w:lang w:eastAsia="zh-CN"/>
              </w:rPr>
            </w:rPrChange>
          </w:rPr>
          <w:t xml:space="preserve">reactively </w:t>
        </w:r>
      </w:ins>
      <w:r w:rsidRPr="00F04C66">
        <w:rPr>
          <w:rFonts w:eastAsia="宋体"/>
          <w:b/>
          <w:sz w:val="22"/>
          <w:szCs w:val="22"/>
          <w:highlight w:val="green"/>
          <w:u w:val="single"/>
          <w:lang w:eastAsia="zh-CN"/>
          <w:rPrChange w:id="46" w:author="ETRI-rev" w:date="2021-11-08T15:08:00Z">
            <w:rPr>
              <w:rFonts w:eastAsia="宋体"/>
              <w:b/>
              <w:sz w:val="22"/>
              <w:szCs w:val="22"/>
              <w:u w:val="single"/>
              <w:lang w:eastAsia="zh-CN"/>
            </w:rPr>
          </w:rPrChange>
        </w:rPr>
        <w:t>re</w:t>
      </w:r>
      <w:ins w:id="47" w:author="ETRI-rev" w:date="2021-11-08T15:06:00Z">
        <w:r w:rsidR="00F04C66" w:rsidRPr="00F04C66">
          <w:rPr>
            <w:rFonts w:eastAsia="宋体"/>
            <w:b/>
            <w:sz w:val="22"/>
            <w:szCs w:val="22"/>
            <w:highlight w:val="green"/>
            <w:u w:val="single"/>
            <w:lang w:eastAsia="zh-CN"/>
            <w:rPrChange w:id="48" w:author="ETRI-rev" w:date="2021-11-08T15:08:00Z">
              <w:rPr>
                <w:rFonts w:eastAsia="宋体"/>
                <w:b/>
                <w:sz w:val="22"/>
                <w:szCs w:val="22"/>
                <w:u w:val="single"/>
                <w:lang w:eastAsia="zh-CN"/>
              </w:rPr>
            </w:rPrChange>
          </w:rPr>
          <w:t>trieve</w:t>
        </w:r>
      </w:ins>
      <w:del w:id="49" w:author="ETRI-rev" w:date="2021-11-08T15:06:00Z">
        <w:r w:rsidRPr="00F04C66" w:rsidDel="00F04C66">
          <w:rPr>
            <w:rFonts w:eastAsia="宋体"/>
            <w:b/>
            <w:sz w:val="22"/>
            <w:szCs w:val="22"/>
            <w:highlight w:val="green"/>
            <w:u w:val="single"/>
            <w:lang w:eastAsia="zh-CN"/>
            <w:rPrChange w:id="50" w:author="ETRI-rev" w:date="2021-11-08T15:08:00Z">
              <w:rPr>
                <w:rFonts w:eastAsia="宋体"/>
                <w:b/>
                <w:sz w:val="22"/>
                <w:szCs w:val="22"/>
                <w:u w:val="single"/>
                <w:lang w:eastAsia="zh-CN"/>
              </w:rPr>
            </w:rPrChange>
          </w:rPr>
          <w:delText>ceive</w:delText>
        </w:r>
      </w:del>
      <w:r w:rsidRPr="00C22E74">
        <w:rPr>
          <w:rFonts w:eastAsia="宋体"/>
          <w:sz w:val="22"/>
          <w:szCs w:val="22"/>
          <w:lang w:eastAsia="zh-CN"/>
        </w:rPr>
        <w:t xml:space="preserve"> the ML Model Information trained by its locally configured NWDAF containing MTLF. </w:t>
      </w:r>
      <w:r>
        <w:rPr>
          <w:rFonts w:eastAsia="宋体"/>
          <w:sz w:val="22"/>
          <w:szCs w:val="22"/>
          <w:lang w:eastAsia="zh-CN"/>
        </w:rPr>
        <w:t xml:space="preserve">If so, the proposal in S2-217321r05 (i.e., removing the ML model information) </w:t>
      </w:r>
      <w:r>
        <w:rPr>
          <w:rFonts w:eastAsia="宋体" w:hint="eastAsia"/>
          <w:sz w:val="22"/>
          <w:szCs w:val="22"/>
          <w:lang w:eastAsia="zh-CN"/>
        </w:rPr>
        <w:t>c</w:t>
      </w:r>
      <w:r>
        <w:rPr>
          <w:rFonts w:eastAsia="宋体"/>
          <w:sz w:val="22"/>
          <w:szCs w:val="22"/>
          <w:lang w:eastAsia="zh-CN"/>
        </w:rPr>
        <w:t xml:space="preserve">an be used as a basis for CR. </w:t>
      </w:r>
    </w:p>
    <w:p w:rsidR="008C36E4" w:rsidRDefault="008C36E4" w:rsidP="008C36E4">
      <w:pPr>
        <w:rPr>
          <w:ins w:id="51" w:author="ETRI-rev" w:date="2021-11-08T15:21:00Z"/>
          <w:rFonts w:eastAsia="宋体"/>
          <w:sz w:val="22"/>
          <w:szCs w:val="22"/>
          <w:lang w:eastAsia="zh-CN"/>
        </w:rPr>
      </w:pPr>
      <w:r w:rsidRPr="008C36E4">
        <w:rPr>
          <w:rFonts w:eastAsia="宋体"/>
          <w:b/>
          <w:sz w:val="22"/>
          <w:szCs w:val="22"/>
          <w:lang w:eastAsia="zh-CN"/>
        </w:rPr>
        <w:t>Proposal 2:</w:t>
      </w:r>
      <w:r w:rsidRPr="00C22E74">
        <w:rPr>
          <w:rFonts w:eastAsia="宋体"/>
          <w:sz w:val="22"/>
          <w:szCs w:val="22"/>
          <w:lang w:eastAsia="zh-CN"/>
        </w:rPr>
        <w:t xml:space="preserve"> Companies reach</w:t>
      </w:r>
      <w:r>
        <w:rPr>
          <w:rFonts w:eastAsia="宋体"/>
          <w:sz w:val="22"/>
          <w:szCs w:val="22"/>
          <w:lang w:eastAsia="zh-CN"/>
        </w:rPr>
        <w:t>ed</w:t>
      </w:r>
      <w:r w:rsidRPr="00C22E74">
        <w:rPr>
          <w:rFonts w:eastAsia="宋体"/>
          <w:sz w:val="22"/>
          <w:szCs w:val="22"/>
          <w:lang w:eastAsia="zh-CN"/>
        </w:rPr>
        <w:t xml:space="preserve"> consensus that an NWDAF containing </w:t>
      </w:r>
      <w:proofErr w:type="spellStart"/>
      <w:r w:rsidRPr="00C22E74">
        <w:rPr>
          <w:rFonts w:eastAsia="宋体"/>
          <w:sz w:val="22"/>
          <w:szCs w:val="22"/>
          <w:lang w:eastAsia="zh-CN"/>
        </w:rPr>
        <w:t>AnLF</w:t>
      </w:r>
      <w:proofErr w:type="spellEnd"/>
      <w:r w:rsidRPr="00C22E74">
        <w:rPr>
          <w:rFonts w:eastAsia="宋体"/>
          <w:sz w:val="22"/>
          <w:szCs w:val="22"/>
          <w:lang w:eastAsia="zh-CN"/>
        </w:rPr>
        <w:t xml:space="preserve"> </w:t>
      </w:r>
      <w:r w:rsidRPr="00F04C66">
        <w:rPr>
          <w:rFonts w:eastAsia="宋体"/>
          <w:b/>
          <w:sz w:val="22"/>
          <w:szCs w:val="22"/>
          <w:highlight w:val="green"/>
          <w:u w:val="single"/>
          <w:lang w:eastAsia="zh-CN"/>
          <w:rPrChange w:id="52" w:author="ETRI-rev" w:date="2021-11-08T15:08:00Z">
            <w:rPr>
              <w:rFonts w:eastAsia="宋体"/>
              <w:b/>
              <w:sz w:val="22"/>
              <w:szCs w:val="22"/>
              <w:u w:val="single"/>
              <w:lang w:eastAsia="zh-CN"/>
            </w:rPr>
          </w:rPrChange>
        </w:rPr>
        <w:t xml:space="preserve">can </w:t>
      </w:r>
      <w:ins w:id="53" w:author="ETRI-rev" w:date="2021-11-08T15:07:00Z">
        <w:r w:rsidR="00F04C66" w:rsidRPr="00F04C66">
          <w:rPr>
            <w:rFonts w:eastAsia="宋体"/>
            <w:b/>
            <w:sz w:val="22"/>
            <w:szCs w:val="22"/>
            <w:highlight w:val="green"/>
            <w:u w:val="single"/>
            <w:lang w:eastAsia="zh-CN"/>
            <w:rPrChange w:id="54" w:author="ETRI-rev" w:date="2021-11-08T15:08:00Z">
              <w:rPr>
                <w:rFonts w:eastAsia="宋体"/>
                <w:b/>
                <w:sz w:val="22"/>
                <w:szCs w:val="22"/>
                <w:u w:val="single"/>
                <w:lang w:eastAsia="zh-CN"/>
              </w:rPr>
            </w:rPrChange>
          </w:rPr>
          <w:t>proactively retrieve</w:t>
        </w:r>
      </w:ins>
      <w:del w:id="55" w:author="ETRI-rev" w:date="2021-11-08T15:07:00Z">
        <w:r w:rsidRPr="00F04C66" w:rsidDel="00F04C66">
          <w:rPr>
            <w:rFonts w:eastAsia="宋体"/>
            <w:b/>
            <w:sz w:val="22"/>
            <w:szCs w:val="22"/>
            <w:highlight w:val="green"/>
            <w:u w:val="single"/>
            <w:lang w:eastAsia="zh-CN"/>
            <w:rPrChange w:id="56" w:author="ETRI-rev" w:date="2021-11-08T15:08:00Z">
              <w:rPr>
                <w:rFonts w:eastAsia="宋体"/>
                <w:b/>
                <w:sz w:val="22"/>
                <w:szCs w:val="22"/>
                <w:u w:val="single"/>
                <w:lang w:eastAsia="zh-CN"/>
              </w:rPr>
            </w:rPrChange>
          </w:rPr>
          <w:delText>only use</w:delText>
        </w:r>
      </w:del>
      <w:r w:rsidRPr="00C22E74">
        <w:rPr>
          <w:rFonts w:eastAsia="宋体"/>
          <w:sz w:val="22"/>
          <w:szCs w:val="22"/>
          <w:lang w:eastAsia="zh-CN"/>
        </w:rPr>
        <w:t xml:space="preserve"> the ML Model Information (i.e. receiving the ML Model Information is also allowed) trained by its locally configured NWDAF containing MTLF</w:t>
      </w:r>
      <w:ins w:id="57" w:author="ETRI-rev" w:date="2021-11-08T15:07:00Z">
        <w:r w:rsidR="00F04C66">
          <w:rPr>
            <w:rFonts w:eastAsia="宋体"/>
            <w:sz w:val="22"/>
            <w:szCs w:val="22"/>
            <w:lang w:eastAsia="zh-CN"/>
          </w:rPr>
          <w:t xml:space="preserve"> </w:t>
        </w:r>
        <w:r w:rsidR="00F04C66" w:rsidRPr="00F04C66">
          <w:rPr>
            <w:rFonts w:eastAsia="宋体"/>
            <w:sz w:val="22"/>
            <w:szCs w:val="22"/>
            <w:highlight w:val="green"/>
            <w:lang w:eastAsia="zh-CN"/>
            <w:rPrChange w:id="58" w:author="ETRI-rev" w:date="2021-11-08T15:08:00Z">
              <w:rPr>
                <w:rFonts w:eastAsia="宋体"/>
                <w:sz w:val="22"/>
                <w:szCs w:val="22"/>
                <w:lang w:eastAsia="zh-CN"/>
              </w:rPr>
            </w:rPrChange>
          </w:rPr>
          <w:t>via source NWDAF</w:t>
        </w:r>
      </w:ins>
      <w:r>
        <w:rPr>
          <w:rFonts w:eastAsia="宋体"/>
          <w:sz w:val="22"/>
          <w:szCs w:val="22"/>
          <w:lang w:eastAsia="zh-CN"/>
        </w:rPr>
        <w:t xml:space="preserve">. The target NWDAF </w:t>
      </w:r>
      <w:r>
        <w:rPr>
          <w:rFonts w:eastAsia="MS Mincho"/>
        </w:rPr>
        <w:t>can further check whether the ML model can be used or not based on the received ML model information.</w:t>
      </w:r>
      <w:r>
        <w:rPr>
          <w:rFonts w:eastAsia="宋体"/>
          <w:sz w:val="22"/>
          <w:szCs w:val="22"/>
          <w:lang w:eastAsia="zh-CN"/>
        </w:rPr>
        <w:t xml:space="preserve"> If so, the</w:t>
      </w:r>
      <w:r w:rsidRPr="00C22E74">
        <w:rPr>
          <w:rFonts w:eastAsia="宋体"/>
          <w:sz w:val="22"/>
          <w:szCs w:val="22"/>
          <w:lang w:eastAsia="zh-CN"/>
        </w:rPr>
        <w:t xml:space="preserve"> proposal in S2-217321r08</w:t>
      </w:r>
      <w:r w:rsidRPr="008C36E4">
        <w:rPr>
          <w:rFonts w:eastAsia="宋体" w:hint="eastAsia"/>
          <w:sz w:val="22"/>
          <w:szCs w:val="22"/>
          <w:lang w:eastAsia="zh-CN"/>
        </w:rPr>
        <w:t xml:space="preserve"> </w:t>
      </w:r>
      <w:r>
        <w:rPr>
          <w:rFonts w:eastAsia="宋体"/>
          <w:sz w:val="22"/>
          <w:szCs w:val="22"/>
          <w:lang w:eastAsia="zh-CN"/>
        </w:rPr>
        <w:t xml:space="preserve">(i.e., keeping the ML model information) </w:t>
      </w:r>
      <w:r>
        <w:rPr>
          <w:rFonts w:eastAsia="宋体" w:hint="eastAsia"/>
          <w:sz w:val="22"/>
          <w:szCs w:val="22"/>
          <w:lang w:eastAsia="zh-CN"/>
        </w:rPr>
        <w:t>c</w:t>
      </w:r>
      <w:r>
        <w:rPr>
          <w:rFonts w:eastAsia="宋体"/>
          <w:sz w:val="22"/>
          <w:szCs w:val="22"/>
          <w:lang w:eastAsia="zh-CN"/>
        </w:rPr>
        <w:t>an be used as a basis for CR</w:t>
      </w:r>
      <w:r w:rsidRPr="00C22E74">
        <w:rPr>
          <w:rFonts w:eastAsia="宋体"/>
          <w:sz w:val="22"/>
          <w:szCs w:val="22"/>
          <w:lang w:eastAsia="zh-CN"/>
        </w:rPr>
        <w:t xml:space="preserve">. </w:t>
      </w:r>
    </w:p>
    <w:p w:rsidR="00FA05C3" w:rsidRPr="00FA05C3" w:rsidRDefault="00FA05C3" w:rsidP="008C36E4">
      <w:pPr>
        <w:rPr>
          <w:sz w:val="22"/>
          <w:szCs w:val="22"/>
          <w:lang w:eastAsia="ko-KR"/>
          <w:rPrChange w:id="59" w:author="ETRI-rev" w:date="2021-11-08T15:21:00Z">
            <w:rPr>
              <w:rFonts w:eastAsia="宋体"/>
              <w:sz w:val="22"/>
              <w:szCs w:val="22"/>
              <w:lang w:eastAsia="zh-CN"/>
            </w:rPr>
          </w:rPrChange>
        </w:rPr>
      </w:pPr>
      <w:ins w:id="60" w:author="ETRI-rev" w:date="2021-11-08T15:21:00Z">
        <w:r w:rsidRPr="00E828BA">
          <w:rPr>
            <w:sz w:val="22"/>
            <w:szCs w:val="22"/>
            <w:highlight w:val="green"/>
            <w:lang w:eastAsia="ko-KR"/>
            <w:rPrChange w:id="61" w:author="ETRI-rev" w:date="2021-11-08T15:24:00Z">
              <w:rPr>
                <w:sz w:val="22"/>
                <w:szCs w:val="22"/>
                <w:lang w:eastAsia="ko-KR"/>
              </w:rPr>
            </w:rPrChange>
          </w:rPr>
          <w:t xml:space="preserve">S2-2108436 is based on Proposal 1, but it </w:t>
        </w:r>
      </w:ins>
      <w:ins w:id="62" w:author="ETRI-rev" w:date="2021-11-08T15:23:00Z">
        <w:r w:rsidR="00E828BA" w:rsidRPr="00E828BA">
          <w:rPr>
            <w:sz w:val="22"/>
            <w:szCs w:val="22"/>
            <w:highlight w:val="green"/>
            <w:lang w:eastAsia="ko-KR"/>
            <w:rPrChange w:id="63" w:author="ETRI-rev" w:date="2021-11-08T15:24:00Z">
              <w:rPr>
                <w:sz w:val="22"/>
                <w:szCs w:val="22"/>
                <w:lang w:eastAsia="ko-KR"/>
              </w:rPr>
            </w:rPrChange>
          </w:rPr>
          <w:t>will</w:t>
        </w:r>
      </w:ins>
      <w:ins w:id="64" w:author="ETRI-rev" w:date="2021-11-08T15:21:00Z">
        <w:r w:rsidRPr="00E828BA">
          <w:rPr>
            <w:sz w:val="22"/>
            <w:szCs w:val="22"/>
            <w:highlight w:val="green"/>
            <w:lang w:eastAsia="ko-KR"/>
            <w:rPrChange w:id="65" w:author="ETRI-rev" w:date="2021-11-08T15:24:00Z">
              <w:rPr>
                <w:sz w:val="22"/>
                <w:szCs w:val="22"/>
                <w:lang w:eastAsia="ko-KR"/>
              </w:rPr>
            </w:rPrChange>
          </w:rPr>
          <w:t xml:space="preserve"> </w:t>
        </w:r>
      </w:ins>
      <w:ins w:id="66" w:author="ETRI-rev" w:date="2021-11-08T15:22:00Z">
        <w:r w:rsidRPr="00E828BA">
          <w:rPr>
            <w:sz w:val="22"/>
            <w:szCs w:val="22"/>
            <w:highlight w:val="green"/>
            <w:lang w:eastAsia="ko-KR"/>
            <w:rPrChange w:id="67" w:author="ETRI-rev" w:date="2021-11-08T15:24:00Z">
              <w:rPr>
                <w:sz w:val="22"/>
                <w:szCs w:val="22"/>
                <w:lang w:eastAsia="ko-KR"/>
              </w:rPr>
            </w:rPrChange>
          </w:rPr>
          <w:t xml:space="preserve">be revised </w:t>
        </w:r>
      </w:ins>
      <w:ins w:id="68" w:author="ETRI-rev" w:date="2021-11-08T15:23:00Z">
        <w:r w:rsidR="00E828BA" w:rsidRPr="00E828BA">
          <w:rPr>
            <w:sz w:val="22"/>
            <w:szCs w:val="22"/>
            <w:highlight w:val="green"/>
            <w:lang w:eastAsia="ko-KR"/>
            <w:rPrChange w:id="69" w:author="ETRI-rev" w:date="2021-11-08T15:24:00Z">
              <w:rPr>
                <w:sz w:val="22"/>
                <w:szCs w:val="22"/>
                <w:lang w:eastAsia="ko-KR"/>
              </w:rPr>
            </w:rPrChange>
          </w:rPr>
          <w:t xml:space="preserve">according to </w:t>
        </w:r>
      </w:ins>
      <w:ins w:id="70" w:author="ETRI-rev" w:date="2021-11-08T15:24:00Z">
        <w:r w:rsidR="00E828BA" w:rsidRPr="00E828BA">
          <w:rPr>
            <w:sz w:val="22"/>
            <w:szCs w:val="22"/>
            <w:highlight w:val="green"/>
            <w:lang w:eastAsia="ko-KR"/>
            <w:rPrChange w:id="71" w:author="ETRI-rev" w:date="2021-11-08T15:24:00Z">
              <w:rPr>
                <w:sz w:val="22"/>
                <w:szCs w:val="22"/>
                <w:lang w:eastAsia="ko-KR"/>
              </w:rPr>
            </w:rPrChange>
          </w:rPr>
          <w:t>the reached consensus.</w:t>
        </w:r>
      </w:ins>
    </w:p>
    <w:p w:rsidR="00712182" w:rsidRPr="00A14008" w:rsidRDefault="00712182" w:rsidP="008C36E4">
      <w:pPr>
        <w:rPr>
          <w:rFonts w:eastAsia="宋体"/>
          <w:b/>
          <w:sz w:val="22"/>
          <w:szCs w:val="22"/>
          <w:u w:val="single"/>
          <w:lang w:eastAsia="zh-CN"/>
        </w:rPr>
      </w:pPr>
    </w:p>
    <w:sectPr w:rsidR="00712182" w:rsidRPr="00A1400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91C" w:rsidRDefault="004D291C">
      <w:r>
        <w:separator/>
      </w:r>
    </w:p>
    <w:p w:rsidR="004D291C" w:rsidRDefault="004D291C"/>
  </w:endnote>
  <w:endnote w:type="continuationSeparator" w:id="0">
    <w:p w:rsidR="004D291C" w:rsidRDefault="004D291C">
      <w:r>
        <w:continuationSeparator/>
      </w:r>
    </w:p>
    <w:p w:rsidR="004D291C" w:rsidRDefault="004D2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91C" w:rsidRDefault="004D291C">
      <w:r>
        <w:separator/>
      </w:r>
    </w:p>
    <w:p w:rsidR="004D291C" w:rsidRDefault="004D291C"/>
  </w:footnote>
  <w:footnote w:type="continuationSeparator" w:id="0">
    <w:p w:rsidR="004D291C" w:rsidRDefault="004D291C">
      <w:r>
        <w:continuationSeparator/>
      </w:r>
    </w:p>
    <w:p w:rsidR="004D291C" w:rsidRDefault="004D29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0C52">
      <w:rPr>
        <w:rFonts w:ascii="Arial" w:hAnsi="Arial" w:cs="Arial"/>
        <w:b/>
        <w:bCs/>
        <w:noProof/>
        <w:sz w:val="18"/>
      </w:rPr>
      <w:t>1</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CD1006"/>
    <w:multiLevelType w:val="hybridMultilevel"/>
    <w:tmpl w:val="93D25CBA"/>
    <w:lvl w:ilvl="0" w:tplc="FD1CD4F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63DB2"/>
    <w:multiLevelType w:val="hybridMultilevel"/>
    <w:tmpl w:val="5276D8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19"/>
  </w:num>
  <w:num w:numId="22">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9B4"/>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3D82"/>
    <w:rsid w:val="00044075"/>
    <w:rsid w:val="00044C0B"/>
    <w:rsid w:val="00045722"/>
    <w:rsid w:val="00047051"/>
    <w:rsid w:val="00047618"/>
    <w:rsid w:val="00047C64"/>
    <w:rsid w:val="00050317"/>
    <w:rsid w:val="00050528"/>
    <w:rsid w:val="00050A6B"/>
    <w:rsid w:val="00050D23"/>
    <w:rsid w:val="000549F0"/>
    <w:rsid w:val="000559CF"/>
    <w:rsid w:val="00056F95"/>
    <w:rsid w:val="0005715C"/>
    <w:rsid w:val="0005733F"/>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75DA8"/>
    <w:rsid w:val="0008229C"/>
    <w:rsid w:val="000830D4"/>
    <w:rsid w:val="00084E41"/>
    <w:rsid w:val="000852B4"/>
    <w:rsid w:val="0008565B"/>
    <w:rsid w:val="00085B2B"/>
    <w:rsid w:val="00085FC7"/>
    <w:rsid w:val="00086929"/>
    <w:rsid w:val="00090D4D"/>
    <w:rsid w:val="00091BA0"/>
    <w:rsid w:val="00091EDB"/>
    <w:rsid w:val="00093796"/>
    <w:rsid w:val="000946ED"/>
    <w:rsid w:val="0009483A"/>
    <w:rsid w:val="00095219"/>
    <w:rsid w:val="00095AD3"/>
    <w:rsid w:val="000965B7"/>
    <w:rsid w:val="000973CA"/>
    <w:rsid w:val="000A1CE9"/>
    <w:rsid w:val="000A2B97"/>
    <w:rsid w:val="000A3CC7"/>
    <w:rsid w:val="000A5BE0"/>
    <w:rsid w:val="000A75B1"/>
    <w:rsid w:val="000B103E"/>
    <w:rsid w:val="000B131F"/>
    <w:rsid w:val="000B1493"/>
    <w:rsid w:val="000B3DD5"/>
    <w:rsid w:val="000B50B5"/>
    <w:rsid w:val="000B6489"/>
    <w:rsid w:val="000B77DD"/>
    <w:rsid w:val="000B79B7"/>
    <w:rsid w:val="000B7E4A"/>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B69"/>
    <w:rsid w:val="000E4014"/>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07D"/>
    <w:rsid w:val="0010191A"/>
    <w:rsid w:val="00101FFB"/>
    <w:rsid w:val="00102B9B"/>
    <w:rsid w:val="0010430B"/>
    <w:rsid w:val="00104CDA"/>
    <w:rsid w:val="001059D1"/>
    <w:rsid w:val="0010678C"/>
    <w:rsid w:val="0010795D"/>
    <w:rsid w:val="00107A82"/>
    <w:rsid w:val="00107E22"/>
    <w:rsid w:val="00110662"/>
    <w:rsid w:val="001116D3"/>
    <w:rsid w:val="00111E3C"/>
    <w:rsid w:val="001127BC"/>
    <w:rsid w:val="00112BF1"/>
    <w:rsid w:val="0011387E"/>
    <w:rsid w:val="001142B0"/>
    <w:rsid w:val="00114F2E"/>
    <w:rsid w:val="001150B2"/>
    <w:rsid w:val="00120763"/>
    <w:rsid w:val="001208C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334"/>
    <w:rsid w:val="00163C76"/>
    <w:rsid w:val="00163E01"/>
    <w:rsid w:val="00166B5B"/>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34B"/>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22AA"/>
    <w:rsid w:val="001A3A7D"/>
    <w:rsid w:val="001A3FB4"/>
    <w:rsid w:val="001A56A8"/>
    <w:rsid w:val="001A5C81"/>
    <w:rsid w:val="001A7072"/>
    <w:rsid w:val="001A7E50"/>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B5F"/>
    <w:rsid w:val="001E4DFF"/>
    <w:rsid w:val="001E5C9E"/>
    <w:rsid w:val="001E782A"/>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57BB"/>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87A"/>
    <w:rsid w:val="002B3C7A"/>
    <w:rsid w:val="002B46CE"/>
    <w:rsid w:val="002B46FF"/>
    <w:rsid w:val="002B56BA"/>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3D8"/>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570"/>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8A5"/>
    <w:rsid w:val="0038795A"/>
    <w:rsid w:val="00391008"/>
    <w:rsid w:val="00391898"/>
    <w:rsid w:val="00391B9A"/>
    <w:rsid w:val="00392EA7"/>
    <w:rsid w:val="00393992"/>
    <w:rsid w:val="00393E52"/>
    <w:rsid w:val="00393FD6"/>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0382"/>
    <w:rsid w:val="003B24D2"/>
    <w:rsid w:val="003B2E77"/>
    <w:rsid w:val="003B2F4F"/>
    <w:rsid w:val="003B3C85"/>
    <w:rsid w:val="003B59D6"/>
    <w:rsid w:val="003B7948"/>
    <w:rsid w:val="003B7D54"/>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A"/>
    <w:rsid w:val="00412C1D"/>
    <w:rsid w:val="0041308C"/>
    <w:rsid w:val="00413AFE"/>
    <w:rsid w:val="00413F2E"/>
    <w:rsid w:val="004150A9"/>
    <w:rsid w:val="004153A0"/>
    <w:rsid w:val="00415A21"/>
    <w:rsid w:val="00415F00"/>
    <w:rsid w:val="004160FB"/>
    <w:rsid w:val="00416931"/>
    <w:rsid w:val="00416A0A"/>
    <w:rsid w:val="00416C0A"/>
    <w:rsid w:val="0041779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2EA5"/>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1AB"/>
    <w:rsid w:val="00494686"/>
    <w:rsid w:val="0049476B"/>
    <w:rsid w:val="00496ECC"/>
    <w:rsid w:val="004A11B0"/>
    <w:rsid w:val="004A1D6F"/>
    <w:rsid w:val="004A28DB"/>
    <w:rsid w:val="004A36EC"/>
    <w:rsid w:val="004A4199"/>
    <w:rsid w:val="004A4BB5"/>
    <w:rsid w:val="004A57A6"/>
    <w:rsid w:val="004A5BEF"/>
    <w:rsid w:val="004A612C"/>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91C"/>
    <w:rsid w:val="004D5E41"/>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431"/>
    <w:rsid w:val="00524196"/>
    <w:rsid w:val="0052641F"/>
    <w:rsid w:val="00527F42"/>
    <w:rsid w:val="005304F4"/>
    <w:rsid w:val="00530D6B"/>
    <w:rsid w:val="00531055"/>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8B9"/>
    <w:rsid w:val="00543E55"/>
    <w:rsid w:val="00543F19"/>
    <w:rsid w:val="005446D6"/>
    <w:rsid w:val="0054498A"/>
    <w:rsid w:val="00544F26"/>
    <w:rsid w:val="00545ABE"/>
    <w:rsid w:val="00546BB4"/>
    <w:rsid w:val="00547B6D"/>
    <w:rsid w:val="005505A1"/>
    <w:rsid w:val="0055150E"/>
    <w:rsid w:val="00552EDB"/>
    <w:rsid w:val="0055392F"/>
    <w:rsid w:val="00554C55"/>
    <w:rsid w:val="00555F6C"/>
    <w:rsid w:val="00556068"/>
    <w:rsid w:val="00557F99"/>
    <w:rsid w:val="00560C18"/>
    <w:rsid w:val="00561203"/>
    <w:rsid w:val="00561209"/>
    <w:rsid w:val="005612D1"/>
    <w:rsid w:val="0056459E"/>
    <w:rsid w:val="00565478"/>
    <w:rsid w:val="005654A6"/>
    <w:rsid w:val="005657E5"/>
    <w:rsid w:val="00566A66"/>
    <w:rsid w:val="00567317"/>
    <w:rsid w:val="00572A2D"/>
    <w:rsid w:val="00573C90"/>
    <w:rsid w:val="005746B5"/>
    <w:rsid w:val="00574A05"/>
    <w:rsid w:val="0057683F"/>
    <w:rsid w:val="00576F70"/>
    <w:rsid w:val="00577968"/>
    <w:rsid w:val="00577C3B"/>
    <w:rsid w:val="00581C35"/>
    <w:rsid w:val="00582750"/>
    <w:rsid w:val="005827C3"/>
    <w:rsid w:val="00582896"/>
    <w:rsid w:val="00582D40"/>
    <w:rsid w:val="00582EAC"/>
    <w:rsid w:val="00583173"/>
    <w:rsid w:val="00585FEA"/>
    <w:rsid w:val="005860AC"/>
    <w:rsid w:val="0058659A"/>
    <w:rsid w:val="00591AC5"/>
    <w:rsid w:val="00591CC8"/>
    <w:rsid w:val="00591F26"/>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0D8"/>
    <w:rsid w:val="00603FD0"/>
    <w:rsid w:val="00605104"/>
    <w:rsid w:val="00611B09"/>
    <w:rsid w:val="00612490"/>
    <w:rsid w:val="00612D1B"/>
    <w:rsid w:val="00613159"/>
    <w:rsid w:val="00613CCC"/>
    <w:rsid w:val="006144B9"/>
    <w:rsid w:val="00615D97"/>
    <w:rsid w:val="00616B27"/>
    <w:rsid w:val="00616C77"/>
    <w:rsid w:val="00617E84"/>
    <w:rsid w:val="00620330"/>
    <w:rsid w:val="0062079F"/>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2804"/>
    <w:rsid w:val="00665688"/>
    <w:rsid w:val="00666995"/>
    <w:rsid w:val="0066757F"/>
    <w:rsid w:val="006701F5"/>
    <w:rsid w:val="00670D34"/>
    <w:rsid w:val="00671D64"/>
    <w:rsid w:val="00672D14"/>
    <w:rsid w:val="00673CFE"/>
    <w:rsid w:val="0067473D"/>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C52"/>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182"/>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0D0"/>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206"/>
    <w:rsid w:val="007F1E68"/>
    <w:rsid w:val="007F20F1"/>
    <w:rsid w:val="007F21F3"/>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7E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4F5E"/>
    <w:rsid w:val="0083534B"/>
    <w:rsid w:val="00837072"/>
    <w:rsid w:val="0083744C"/>
    <w:rsid w:val="00840B5E"/>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028"/>
    <w:rsid w:val="00860168"/>
    <w:rsid w:val="00860A51"/>
    <w:rsid w:val="0086196F"/>
    <w:rsid w:val="00861BEF"/>
    <w:rsid w:val="00861C25"/>
    <w:rsid w:val="00862AD6"/>
    <w:rsid w:val="0086377B"/>
    <w:rsid w:val="00865BCA"/>
    <w:rsid w:val="0086771E"/>
    <w:rsid w:val="0087084E"/>
    <w:rsid w:val="00872977"/>
    <w:rsid w:val="00872C22"/>
    <w:rsid w:val="008735AA"/>
    <w:rsid w:val="008735C7"/>
    <w:rsid w:val="00873EFD"/>
    <w:rsid w:val="00875BA1"/>
    <w:rsid w:val="00875D07"/>
    <w:rsid w:val="00876CD9"/>
    <w:rsid w:val="008772ED"/>
    <w:rsid w:val="00880AA1"/>
    <w:rsid w:val="00880B08"/>
    <w:rsid w:val="0088108C"/>
    <w:rsid w:val="0088211C"/>
    <w:rsid w:val="0088283A"/>
    <w:rsid w:val="00882B11"/>
    <w:rsid w:val="00882BD8"/>
    <w:rsid w:val="00883EB3"/>
    <w:rsid w:val="00884656"/>
    <w:rsid w:val="0088596E"/>
    <w:rsid w:val="0088668F"/>
    <w:rsid w:val="008872E1"/>
    <w:rsid w:val="008879DA"/>
    <w:rsid w:val="008904D8"/>
    <w:rsid w:val="008907FD"/>
    <w:rsid w:val="00890F18"/>
    <w:rsid w:val="00892063"/>
    <w:rsid w:val="00893F00"/>
    <w:rsid w:val="008941FF"/>
    <w:rsid w:val="00897053"/>
    <w:rsid w:val="008977E8"/>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6E4"/>
    <w:rsid w:val="008C3743"/>
    <w:rsid w:val="008C3A66"/>
    <w:rsid w:val="008C4329"/>
    <w:rsid w:val="008C4952"/>
    <w:rsid w:val="008C5B59"/>
    <w:rsid w:val="008C7A5F"/>
    <w:rsid w:val="008D0486"/>
    <w:rsid w:val="008D05CE"/>
    <w:rsid w:val="008D092C"/>
    <w:rsid w:val="008D170E"/>
    <w:rsid w:val="008D1B17"/>
    <w:rsid w:val="008D1DB6"/>
    <w:rsid w:val="008D1E14"/>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82"/>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3826"/>
    <w:rsid w:val="00934371"/>
    <w:rsid w:val="00934470"/>
    <w:rsid w:val="00934C2E"/>
    <w:rsid w:val="00935157"/>
    <w:rsid w:val="00935344"/>
    <w:rsid w:val="0093589E"/>
    <w:rsid w:val="0093615C"/>
    <w:rsid w:val="00936D93"/>
    <w:rsid w:val="00937D45"/>
    <w:rsid w:val="00942421"/>
    <w:rsid w:val="00942586"/>
    <w:rsid w:val="00942A8D"/>
    <w:rsid w:val="00943556"/>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675"/>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09DB"/>
    <w:rsid w:val="009A16CD"/>
    <w:rsid w:val="009A1939"/>
    <w:rsid w:val="009A250E"/>
    <w:rsid w:val="009A365F"/>
    <w:rsid w:val="009A36B1"/>
    <w:rsid w:val="009A3B67"/>
    <w:rsid w:val="009A44DE"/>
    <w:rsid w:val="009A4D05"/>
    <w:rsid w:val="009A5784"/>
    <w:rsid w:val="009A71EE"/>
    <w:rsid w:val="009B28CC"/>
    <w:rsid w:val="009B2A0D"/>
    <w:rsid w:val="009B2E3A"/>
    <w:rsid w:val="009B2F3F"/>
    <w:rsid w:val="009B4FF3"/>
    <w:rsid w:val="009B52C2"/>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996"/>
    <w:rsid w:val="009D2E6B"/>
    <w:rsid w:val="009D361F"/>
    <w:rsid w:val="009D3A4F"/>
    <w:rsid w:val="009D534A"/>
    <w:rsid w:val="009D5459"/>
    <w:rsid w:val="009D62E1"/>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008"/>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51E"/>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5DA"/>
    <w:rsid w:val="00AD442F"/>
    <w:rsid w:val="00AD67C7"/>
    <w:rsid w:val="00AE1CA8"/>
    <w:rsid w:val="00AE2732"/>
    <w:rsid w:val="00AE51ED"/>
    <w:rsid w:val="00AE58A6"/>
    <w:rsid w:val="00AE6C6F"/>
    <w:rsid w:val="00AE7A72"/>
    <w:rsid w:val="00AF0293"/>
    <w:rsid w:val="00AF0655"/>
    <w:rsid w:val="00AF3346"/>
    <w:rsid w:val="00AF3719"/>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D2B"/>
    <w:rsid w:val="00B20E9E"/>
    <w:rsid w:val="00B21492"/>
    <w:rsid w:val="00B22ED3"/>
    <w:rsid w:val="00B24F30"/>
    <w:rsid w:val="00B25925"/>
    <w:rsid w:val="00B25D0E"/>
    <w:rsid w:val="00B25EB4"/>
    <w:rsid w:val="00B26143"/>
    <w:rsid w:val="00B264FD"/>
    <w:rsid w:val="00B2657A"/>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448"/>
    <w:rsid w:val="00B5769D"/>
    <w:rsid w:val="00B57B4F"/>
    <w:rsid w:val="00B61025"/>
    <w:rsid w:val="00B61BA6"/>
    <w:rsid w:val="00B61F43"/>
    <w:rsid w:val="00B6361C"/>
    <w:rsid w:val="00B66BA1"/>
    <w:rsid w:val="00B702BB"/>
    <w:rsid w:val="00B71E39"/>
    <w:rsid w:val="00B72CC6"/>
    <w:rsid w:val="00B741F2"/>
    <w:rsid w:val="00B75989"/>
    <w:rsid w:val="00B75E9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0E23"/>
    <w:rsid w:val="00BC133C"/>
    <w:rsid w:val="00BC19AC"/>
    <w:rsid w:val="00BC23D0"/>
    <w:rsid w:val="00BC2519"/>
    <w:rsid w:val="00BC3455"/>
    <w:rsid w:val="00BC34D0"/>
    <w:rsid w:val="00BC59A3"/>
    <w:rsid w:val="00BC7540"/>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017"/>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D89"/>
    <w:rsid w:val="00C0676D"/>
    <w:rsid w:val="00C06875"/>
    <w:rsid w:val="00C10329"/>
    <w:rsid w:val="00C107BF"/>
    <w:rsid w:val="00C1170A"/>
    <w:rsid w:val="00C12E17"/>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17C4"/>
    <w:rsid w:val="00C42557"/>
    <w:rsid w:val="00C433AE"/>
    <w:rsid w:val="00C43418"/>
    <w:rsid w:val="00C43604"/>
    <w:rsid w:val="00C4361F"/>
    <w:rsid w:val="00C44C38"/>
    <w:rsid w:val="00C45A3F"/>
    <w:rsid w:val="00C46228"/>
    <w:rsid w:val="00C47B3F"/>
    <w:rsid w:val="00C50070"/>
    <w:rsid w:val="00C52444"/>
    <w:rsid w:val="00C52799"/>
    <w:rsid w:val="00C52C13"/>
    <w:rsid w:val="00C530DD"/>
    <w:rsid w:val="00C53298"/>
    <w:rsid w:val="00C541F2"/>
    <w:rsid w:val="00C54376"/>
    <w:rsid w:val="00C548C2"/>
    <w:rsid w:val="00C5511B"/>
    <w:rsid w:val="00C55399"/>
    <w:rsid w:val="00C578D2"/>
    <w:rsid w:val="00C61B3A"/>
    <w:rsid w:val="00C62CB0"/>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3DA4"/>
    <w:rsid w:val="00C948FD"/>
    <w:rsid w:val="00C94E72"/>
    <w:rsid w:val="00C9791E"/>
    <w:rsid w:val="00CA0156"/>
    <w:rsid w:val="00CA0B4B"/>
    <w:rsid w:val="00CA1995"/>
    <w:rsid w:val="00CA233B"/>
    <w:rsid w:val="00CA3E6D"/>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E95"/>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E7965"/>
    <w:rsid w:val="00CF0032"/>
    <w:rsid w:val="00CF1311"/>
    <w:rsid w:val="00CF1BB6"/>
    <w:rsid w:val="00CF1C25"/>
    <w:rsid w:val="00CF2575"/>
    <w:rsid w:val="00CF2DBC"/>
    <w:rsid w:val="00CF3D97"/>
    <w:rsid w:val="00CF3E36"/>
    <w:rsid w:val="00CF41E5"/>
    <w:rsid w:val="00CF467F"/>
    <w:rsid w:val="00CF5694"/>
    <w:rsid w:val="00CF571A"/>
    <w:rsid w:val="00CF5721"/>
    <w:rsid w:val="00CF65AA"/>
    <w:rsid w:val="00CF7310"/>
    <w:rsid w:val="00CF788B"/>
    <w:rsid w:val="00CF7C3B"/>
    <w:rsid w:val="00D0487D"/>
    <w:rsid w:val="00D048B6"/>
    <w:rsid w:val="00D07514"/>
    <w:rsid w:val="00D10C55"/>
    <w:rsid w:val="00D12A81"/>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0C9F"/>
    <w:rsid w:val="00D42D99"/>
    <w:rsid w:val="00D4330C"/>
    <w:rsid w:val="00D4479E"/>
    <w:rsid w:val="00D448A4"/>
    <w:rsid w:val="00D4537D"/>
    <w:rsid w:val="00D45835"/>
    <w:rsid w:val="00D458D4"/>
    <w:rsid w:val="00D45DDB"/>
    <w:rsid w:val="00D46838"/>
    <w:rsid w:val="00D469AD"/>
    <w:rsid w:val="00D46AB4"/>
    <w:rsid w:val="00D46E60"/>
    <w:rsid w:val="00D47A5E"/>
    <w:rsid w:val="00D529A9"/>
    <w:rsid w:val="00D52E2D"/>
    <w:rsid w:val="00D52F34"/>
    <w:rsid w:val="00D55084"/>
    <w:rsid w:val="00D56C25"/>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97986"/>
    <w:rsid w:val="00DA1289"/>
    <w:rsid w:val="00DA2184"/>
    <w:rsid w:val="00DA29D5"/>
    <w:rsid w:val="00DA2AA6"/>
    <w:rsid w:val="00DA2C6A"/>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E1"/>
    <w:rsid w:val="00DC3BE6"/>
    <w:rsid w:val="00DC3C9F"/>
    <w:rsid w:val="00DC4247"/>
    <w:rsid w:val="00DC4383"/>
    <w:rsid w:val="00DC4A42"/>
    <w:rsid w:val="00DC5335"/>
    <w:rsid w:val="00DC66C7"/>
    <w:rsid w:val="00DC7A6A"/>
    <w:rsid w:val="00DC7E89"/>
    <w:rsid w:val="00DD0CBA"/>
    <w:rsid w:val="00DD1FA5"/>
    <w:rsid w:val="00DD2131"/>
    <w:rsid w:val="00DD2B73"/>
    <w:rsid w:val="00DD47B2"/>
    <w:rsid w:val="00DD5B62"/>
    <w:rsid w:val="00DD5DEE"/>
    <w:rsid w:val="00DD6A08"/>
    <w:rsid w:val="00DE1873"/>
    <w:rsid w:val="00DE2B7E"/>
    <w:rsid w:val="00DE325F"/>
    <w:rsid w:val="00DE4468"/>
    <w:rsid w:val="00DE4850"/>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A9C"/>
    <w:rsid w:val="00E57CA8"/>
    <w:rsid w:val="00E60682"/>
    <w:rsid w:val="00E60C60"/>
    <w:rsid w:val="00E615B4"/>
    <w:rsid w:val="00E62109"/>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8BA"/>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733"/>
    <w:rsid w:val="00ED129B"/>
    <w:rsid w:val="00ED23D8"/>
    <w:rsid w:val="00ED2DEC"/>
    <w:rsid w:val="00ED4D6D"/>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79C"/>
    <w:rsid w:val="00F03889"/>
    <w:rsid w:val="00F04C66"/>
    <w:rsid w:val="00F054E5"/>
    <w:rsid w:val="00F06064"/>
    <w:rsid w:val="00F0628A"/>
    <w:rsid w:val="00F0699E"/>
    <w:rsid w:val="00F07A65"/>
    <w:rsid w:val="00F1002C"/>
    <w:rsid w:val="00F117CA"/>
    <w:rsid w:val="00F12167"/>
    <w:rsid w:val="00F151BF"/>
    <w:rsid w:val="00F15688"/>
    <w:rsid w:val="00F15F5D"/>
    <w:rsid w:val="00F16A24"/>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25A"/>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02C"/>
    <w:rsid w:val="00F549D1"/>
    <w:rsid w:val="00F550D1"/>
    <w:rsid w:val="00F55732"/>
    <w:rsid w:val="00F55950"/>
    <w:rsid w:val="00F566A0"/>
    <w:rsid w:val="00F56BB9"/>
    <w:rsid w:val="00F56F6F"/>
    <w:rsid w:val="00F5709A"/>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5C3"/>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35F1"/>
    <w:rsid w:val="00FC38EB"/>
    <w:rsid w:val="00FC4F8A"/>
    <w:rsid w:val="00FC647A"/>
    <w:rsid w:val="00FC74CA"/>
    <w:rsid w:val="00FD18E6"/>
    <w:rsid w:val="00FD1E9F"/>
    <w:rsid w:val="00FD2291"/>
    <w:rsid w:val="00FD298F"/>
    <w:rsid w:val="00FD33DD"/>
    <w:rsid w:val="00FE1EA5"/>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4822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847048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14EC8E9-B845-4B1E-BA0F-DE57699DC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571</Words>
  <Characters>3259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CMCC04</cp:lastModifiedBy>
  <cp:revision>4</cp:revision>
  <cp:lastPrinted>2018-08-13T16:59:00Z</cp:lastPrinted>
  <dcterms:created xsi:type="dcterms:W3CDTF">2021-11-08T06:15:00Z</dcterms:created>
  <dcterms:modified xsi:type="dcterms:W3CDTF">2021-11-08T08:54:00Z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(3)Vhv39TWXTBIaaK5rZbGAF1T7VxiTFpxaWa21OMsJOYTgvWlGzwedL7euzcwGWcl/O+iSA2nR
EKchJkj/WyHypcOPafDSvJ9PWDiPCpDTRsN4uvsgfwU0PpkYYiWh3m2XsOhjn/k5pMWmbTFC
P0NDdluMGnCWUyafV8k+GIe35quwsmDCadAO308Qz/LGVAshW85ULAyYyS80eBx05qEwIg/I
dKoBhBGykqwxOg1ea7</vt:lpwstr>
  </property>
  <property fmtid="{D5CDD505-2E9C-101B-9397-08002B2CF9AE}" pid="9" name="_2015_ms_pID_7253431">
    <vt:lpwstr>nAxy27v7DuXgC4gy8cj75ari94JMpMW0O6DwJt8uSDm/083vitW5fk
WTVMf70mi6qNdB9CpFnoI3lAfTFHnpzTDOFTWzVuOSOnstqCn6coxwrE49LT48fS9AwYz+Yr
G5V4zVIGOKazrM4SEvldsg6AewK7nmUf0rHVNKDzpgyBwndMmrvo13SK2Et/I1LgsaMvSlcj
j6T24TOU7sepE+waEOo0LMUvJUo76STrMUPs</vt:lpwstr>
  </property>
  <property fmtid="{D5CDD505-2E9C-101B-9397-08002B2CF9AE}" pid="10" name="_2015_ms_pID_7253432">
    <vt:lpwstr>Hqpx5mWNjHbeLg4shuKF7uU=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1636361673</vt:lpwstr>
  </property>
</Properties>
</file>